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E03178E" w14:textId="77777777" w:rsidTr="005E4BB2">
        <w:tc>
          <w:tcPr>
            <w:tcW w:w="10423" w:type="dxa"/>
            <w:gridSpan w:val="2"/>
            <w:shd w:val="clear" w:color="auto" w:fill="auto"/>
          </w:tcPr>
          <w:p w14:paraId="51052902" w14:textId="3A194B28" w:rsidR="004F0988" w:rsidRDefault="003977A5" w:rsidP="00133525">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0</w:t>
            </w:r>
            <w:r w:rsidRPr="004D3578">
              <w:t>.</w:t>
            </w:r>
            <w:ins w:id="1" w:author="Ulrich Wiehe rapporteur" w:date="2019-11-16T01:46:00Z">
              <w:r w:rsidR="006633DB">
                <w:t>6</w:t>
              </w:r>
            </w:ins>
            <w:del w:id="2" w:author="Ulrich Wiehe rapporteur" w:date="2019-11-16T01:46:00Z">
              <w:r w:rsidDel="006633DB">
                <w:delText>5</w:delText>
              </w:r>
            </w:del>
            <w:r w:rsidRPr="004D3578">
              <w:t>.</w:t>
            </w:r>
            <w:r>
              <w:t>0</w:t>
            </w:r>
            <w:r w:rsidRPr="004D3578">
              <w:t xml:space="preserve"> </w:t>
            </w:r>
            <w:r w:rsidRPr="00133525">
              <w:rPr>
                <w:sz w:val="32"/>
              </w:rPr>
              <w:t>(</w:t>
            </w:r>
            <w:r>
              <w:rPr>
                <w:sz w:val="32"/>
              </w:rPr>
              <w:t>2019-1</w:t>
            </w:r>
            <w:ins w:id="3" w:author="Ulrich Wiehe rapporteur" w:date="2019-11-16T01:46:00Z">
              <w:r w:rsidR="006633DB">
                <w:rPr>
                  <w:sz w:val="32"/>
                </w:rPr>
                <w:t>1</w:t>
              </w:r>
            </w:ins>
            <w:del w:id="4" w:author="Ulrich Wiehe rapporteur" w:date="2019-11-16T01:46:00Z">
              <w:r w:rsidDel="006633DB">
                <w:rPr>
                  <w:sz w:val="32"/>
                </w:rPr>
                <w:delText>0</w:delText>
              </w:r>
            </w:del>
            <w:r w:rsidRPr="00133525">
              <w:rPr>
                <w:sz w:val="32"/>
              </w:rPr>
              <w:t>)</w:t>
            </w:r>
          </w:p>
        </w:tc>
      </w:tr>
      <w:tr w:rsidR="004F0988" w14:paraId="217ADDE1" w14:textId="77777777" w:rsidTr="005E4BB2">
        <w:trPr>
          <w:trHeight w:hRule="exact" w:val="1134"/>
        </w:trPr>
        <w:tc>
          <w:tcPr>
            <w:tcW w:w="10423" w:type="dxa"/>
            <w:gridSpan w:val="2"/>
            <w:shd w:val="clear" w:color="auto" w:fill="auto"/>
          </w:tcPr>
          <w:p w14:paraId="67AB76A7" w14:textId="77777777" w:rsidR="004F0988" w:rsidRDefault="004F0988" w:rsidP="00133525">
            <w:pPr>
              <w:pStyle w:val="ZB"/>
              <w:framePr w:w="0" w:hRule="auto" w:wrap="auto" w:vAnchor="margin" w:hAnchor="text" w:yAlign="inline"/>
            </w:pPr>
            <w:r w:rsidRPr="004D3578">
              <w:t>Techni</w:t>
            </w:r>
            <w:r w:rsidRPr="003977A5">
              <w:t xml:space="preserve">cal </w:t>
            </w:r>
            <w:bookmarkStart w:id="5" w:name="spectype2"/>
            <w:r w:rsidRPr="003977A5">
              <w:t>Specification</w:t>
            </w:r>
            <w:bookmarkEnd w:id="5"/>
          </w:p>
          <w:p w14:paraId="37F3DD3A" w14:textId="77777777" w:rsidR="00BA4B8D" w:rsidRDefault="00BA4B8D" w:rsidP="00BA4B8D">
            <w:pPr>
              <w:pStyle w:val="Guidance"/>
            </w:pPr>
          </w:p>
        </w:tc>
      </w:tr>
      <w:tr w:rsidR="004F0988" w14:paraId="5AE927D0" w14:textId="77777777" w:rsidTr="005E4BB2">
        <w:trPr>
          <w:trHeight w:hRule="exact" w:val="3686"/>
        </w:trPr>
        <w:tc>
          <w:tcPr>
            <w:tcW w:w="10423" w:type="dxa"/>
            <w:gridSpan w:val="2"/>
            <w:shd w:val="clear" w:color="auto" w:fill="auto"/>
          </w:tcPr>
          <w:p w14:paraId="019EB21F" w14:textId="77777777" w:rsidR="004F0988" w:rsidRPr="004D3578" w:rsidRDefault="004F0988" w:rsidP="00133525">
            <w:pPr>
              <w:pStyle w:val="ZT"/>
              <w:framePr w:wrap="auto" w:hAnchor="text" w:yAlign="inline"/>
            </w:pPr>
            <w:r w:rsidRPr="004D3578">
              <w:t>3rd Generation Partnership Project;</w:t>
            </w:r>
          </w:p>
          <w:p w14:paraId="4023F746" w14:textId="77777777" w:rsidR="003977A5" w:rsidRPr="004D3578" w:rsidRDefault="003977A5" w:rsidP="003977A5">
            <w:pPr>
              <w:pStyle w:val="ZT"/>
              <w:framePr w:wrap="auto" w:hAnchor="text" w:yAlign="inline"/>
            </w:pPr>
            <w:r w:rsidRPr="004D3578">
              <w:t xml:space="preserve">Technical Specification Group </w:t>
            </w:r>
            <w:r>
              <w:t>Core Network and Terminals</w:t>
            </w:r>
            <w:r w:rsidRPr="004D3578">
              <w:t>;</w:t>
            </w:r>
          </w:p>
          <w:p w14:paraId="3ED2121F" w14:textId="77777777" w:rsidR="003977A5" w:rsidRPr="004D3578" w:rsidRDefault="003977A5" w:rsidP="003977A5">
            <w:pPr>
              <w:pStyle w:val="ZT"/>
              <w:framePr w:wrap="auto" w:hAnchor="text" w:yAlign="inline"/>
            </w:pPr>
            <w:r>
              <w:t>User Data Interworking, Coexistence and Migration</w:t>
            </w:r>
            <w:r w:rsidRPr="004D3578">
              <w:t>;</w:t>
            </w:r>
          </w:p>
          <w:p w14:paraId="1C0DFE77" w14:textId="77777777" w:rsidR="003977A5" w:rsidRDefault="003977A5" w:rsidP="003977A5">
            <w:pPr>
              <w:pStyle w:val="ZT"/>
              <w:framePr w:wrap="auto" w:hAnchor="text" w:yAlign="inline"/>
            </w:pPr>
            <w:r>
              <w:t>Stage 2;</w:t>
            </w:r>
          </w:p>
          <w:p w14:paraId="5FE7CE7B" w14:textId="77777777" w:rsidR="004F0988" w:rsidRPr="00133525" w:rsidRDefault="003977A5" w:rsidP="003977A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207BBC87" w14:textId="77777777" w:rsidTr="005E4BB2">
        <w:tc>
          <w:tcPr>
            <w:tcW w:w="10423" w:type="dxa"/>
            <w:gridSpan w:val="2"/>
            <w:shd w:val="clear" w:color="auto" w:fill="auto"/>
          </w:tcPr>
          <w:p w14:paraId="3DA93C5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6928B99" w14:textId="77777777" w:rsidTr="005E4BB2">
        <w:trPr>
          <w:trHeight w:hRule="exact" w:val="1531"/>
        </w:trPr>
        <w:tc>
          <w:tcPr>
            <w:tcW w:w="4883" w:type="dxa"/>
            <w:shd w:val="clear" w:color="auto" w:fill="auto"/>
          </w:tcPr>
          <w:p w14:paraId="45FC5D5C" w14:textId="77777777" w:rsidR="00D57972" w:rsidRDefault="00101403">
            <w:r>
              <w:rPr>
                <w:i/>
              </w:rPr>
              <w:pict w14:anchorId="54188A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p>
        </w:tc>
        <w:tc>
          <w:tcPr>
            <w:tcW w:w="5540" w:type="dxa"/>
            <w:shd w:val="clear" w:color="auto" w:fill="auto"/>
          </w:tcPr>
          <w:p w14:paraId="6B637776" w14:textId="77777777" w:rsidR="00D57972" w:rsidRDefault="00101403" w:rsidP="00133525">
            <w:pPr>
              <w:jc w:val="right"/>
            </w:pPr>
            <w:bookmarkStart w:id="6" w:name="logos"/>
            <w:r>
              <w:pict w14:anchorId="2293E7E7">
                <v:shape id="_x0000_i1026" type="#_x0000_t75" style="width:127.6pt;height:75.2pt">
                  <v:imagedata r:id="rId10" o:title="3GPP-logo_web"/>
                </v:shape>
              </w:pict>
            </w:r>
            <w:bookmarkEnd w:id="6"/>
          </w:p>
        </w:tc>
      </w:tr>
      <w:tr w:rsidR="00C074DD" w14:paraId="0640244E" w14:textId="77777777" w:rsidTr="005E4BB2">
        <w:trPr>
          <w:trHeight w:hRule="exact" w:val="5783"/>
        </w:trPr>
        <w:tc>
          <w:tcPr>
            <w:tcW w:w="10423" w:type="dxa"/>
            <w:gridSpan w:val="2"/>
            <w:shd w:val="clear" w:color="auto" w:fill="auto"/>
          </w:tcPr>
          <w:p w14:paraId="2F024C91" w14:textId="77777777" w:rsidR="00C074DD" w:rsidRPr="00C074DD" w:rsidRDefault="00C074DD" w:rsidP="003977A5"/>
        </w:tc>
      </w:tr>
      <w:tr w:rsidR="00C074DD" w14:paraId="0857E552" w14:textId="77777777" w:rsidTr="005E4BB2">
        <w:trPr>
          <w:cantSplit/>
          <w:trHeight w:hRule="exact" w:val="964"/>
        </w:trPr>
        <w:tc>
          <w:tcPr>
            <w:tcW w:w="10423" w:type="dxa"/>
            <w:gridSpan w:val="2"/>
            <w:shd w:val="clear" w:color="auto" w:fill="auto"/>
          </w:tcPr>
          <w:p w14:paraId="65BD7EB4"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1B2AC56" w14:textId="77777777" w:rsidR="00C074DD" w:rsidRPr="004D3578" w:rsidRDefault="00C074DD" w:rsidP="00C074DD">
            <w:pPr>
              <w:pStyle w:val="ZV"/>
              <w:framePr w:w="0" w:wrap="auto" w:vAnchor="margin" w:hAnchor="text" w:yAlign="inline"/>
            </w:pPr>
          </w:p>
          <w:p w14:paraId="2E8A3D21" w14:textId="77777777" w:rsidR="00C074DD" w:rsidRPr="00133525" w:rsidRDefault="00C074DD" w:rsidP="00C074DD">
            <w:pPr>
              <w:rPr>
                <w:sz w:val="16"/>
              </w:rPr>
            </w:pPr>
          </w:p>
        </w:tc>
      </w:tr>
      <w:bookmarkEnd w:id="0"/>
    </w:tbl>
    <w:p w14:paraId="2F053576"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31C9C5" w14:textId="77777777" w:rsidTr="00133525">
        <w:trPr>
          <w:trHeight w:hRule="exact" w:val="5670"/>
        </w:trPr>
        <w:tc>
          <w:tcPr>
            <w:tcW w:w="10423" w:type="dxa"/>
            <w:shd w:val="clear" w:color="auto" w:fill="auto"/>
          </w:tcPr>
          <w:p w14:paraId="75E0ABF5" w14:textId="77777777" w:rsidR="00E16509" w:rsidRDefault="00E16509" w:rsidP="00E16509">
            <w:pPr>
              <w:pStyle w:val="Guidance"/>
            </w:pPr>
            <w:bookmarkStart w:id="8" w:name="page2"/>
          </w:p>
        </w:tc>
      </w:tr>
      <w:tr w:rsidR="00E16509" w14:paraId="56DAE8D6" w14:textId="77777777" w:rsidTr="00C074DD">
        <w:trPr>
          <w:trHeight w:hRule="exact" w:val="5387"/>
        </w:trPr>
        <w:tc>
          <w:tcPr>
            <w:tcW w:w="10423" w:type="dxa"/>
            <w:shd w:val="clear" w:color="auto" w:fill="auto"/>
          </w:tcPr>
          <w:p w14:paraId="5C16567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0001382" w14:textId="77777777" w:rsidR="00E16509" w:rsidRPr="004D3578" w:rsidRDefault="00E16509" w:rsidP="00133525">
            <w:pPr>
              <w:pStyle w:val="FP"/>
              <w:pBdr>
                <w:bottom w:val="single" w:sz="6" w:space="1" w:color="auto"/>
              </w:pBdr>
              <w:ind w:left="2835" w:right="2835"/>
              <w:jc w:val="center"/>
            </w:pPr>
            <w:r w:rsidRPr="004D3578">
              <w:t>Postal address</w:t>
            </w:r>
          </w:p>
          <w:p w14:paraId="7DF93ADD" w14:textId="77777777" w:rsidR="00E16509" w:rsidRPr="00133525" w:rsidRDefault="00E16509" w:rsidP="00133525">
            <w:pPr>
              <w:pStyle w:val="FP"/>
              <w:ind w:left="2835" w:right="2835"/>
              <w:jc w:val="center"/>
              <w:rPr>
                <w:rFonts w:ascii="Arial" w:hAnsi="Arial"/>
                <w:sz w:val="18"/>
              </w:rPr>
            </w:pPr>
          </w:p>
          <w:p w14:paraId="5D542BE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125A52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C3C6C6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5188D7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9F78A2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87B9E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9741F20" w14:textId="77777777" w:rsidR="00E16509" w:rsidRDefault="00E16509" w:rsidP="00133525"/>
        </w:tc>
      </w:tr>
      <w:tr w:rsidR="00E16509" w14:paraId="7AEC8801" w14:textId="77777777" w:rsidTr="00C074DD">
        <w:tc>
          <w:tcPr>
            <w:tcW w:w="10423" w:type="dxa"/>
            <w:shd w:val="clear" w:color="auto" w:fill="auto"/>
            <w:vAlign w:val="bottom"/>
          </w:tcPr>
          <w:p w14:paraId="27234E4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07DFEC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CA34EF0" w14:textId="77777777" w:rsidR="00E16509" w:rsidRPr="004D3578" w:rsidRDefault="00E16509" w:rsidP="00133525">
            <w:pPr>
              <w:pStyle w:val="FP"/>
              <w:jc w:val="center"/>
              <w:rPr>
                <w:noProof/>
              </w:rPr>
            </w:pPr>
          </w:p>
          <w:p w14:paraId="30182DB2"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3977A5">
              <w:rPr>
                <w:noProof/>
                <w:sz w:val="18"/>
              </w:rPr>
              <w:t>2019</w:t>
            </w:r>
            <w:bookmarkEnd w:id="11"/>
            <w:r w:rsidRPr="003977A5">
              <w:rPr>
                <w:noProof/>
                <w:sz w:val="18"/>
              </w:rPr>
              <w:t>, 3GPP Organizational Partners (ARIB, ATIS, CCSA, ETSI, TSDSI, TTA, TTC).</w:t>
            </w:r>
            <w:bookmarkStart w:id="12" w:name="copyrightaddon"/>
            <w:bookmarkEnd w:id="12"/>
          </w:p>
          <w:p w14:paraId="2A9DDDB5" w14:textId="77777777" w:rsidR="00E16509" w:rsidRPr="00133525" w:rsidRDefault="00E16509" w:rsidP="00133525">
            <w:pPr>
              <w:pStyle w:val="FP"/>
              <w:jc w:val="center"/>
              <w:rPr>
                <w:noProof/>
                <w:sz w:val="18"/>
              </w:rPr>
            </w:pPr>
            <w:r w:rsidRPr="00133525">
              <w:rPr>
                <w:noProof/>
                <w:sz w:val="18"/>
              </w:rPr>
              <w:t>All rights reserved.</w:t>
            </w:r>
          </w:p>
          <w:p w14:paraId="054F2CA5" w14:textId="77777777" w:rsidR="00E16509" w:rsidRPr="00133525" w:rsidRDefault="00E16509" w:rsidP="00E16509">
            <w:pPr>
              <w:pStyle w:val="FP"/>
              <w:rPr>
                <w:noProof/>
                <w:sz w:val="18"/>
              </w:rPr>
            </w:pPr>
          </w:p>
          <w:p w14:paraId="497058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60ADC4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9B07D2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2BE55C1" w14:textId="77777777" w:rsidR="00E16509" w:rsidRDefault="00E16509" w:rsidP="00133525"/>
        </w:tc>
      </w:tr>
      <w:bookmarkEnd w:id="8"/>
    </w:tbl>
    <w:p w14:paraId="5F2A85B9" w14:textId="77777777" w:rsidR="00080512" w:rsidRPr="004D3578" w:rsidRDefault="00080512">
      <w:pPr>
        <w:pStyle w:val="TT"/>
      </w:pPr>
      <w:r w:rsidRPr="004D3578">
        <w:br w:type="page"/>
      </w:r>
      <w:bookmarkStart w:id="13" w:name="tableOfContents"/>
      <w:bookmarkEnd w:id="13"/>
      <w:r w:rsidRPr="004D3578">
        <w:lastRenderedPageBreak/>
        <w:t>Contents</w:t>
      </w:r>
    </w:p>
    <w:p w14:paraId="6396C090" w14:textId="63494F18" w:rsidR="00383BCB" w:rsidRDefault="00383BCB">
      <w:pPr>
        <w:pStyle w:val="TOC1"/>
        <w:rPr>
          <w:ins w:id="14" w:author="Ulrich Wiehe C4-195429" w:date="2019-11-16T02:42:00Z"/>
          <w:rFonts w:asciiTheme="minorHAnsi" w:eastAsiaTheme="minorEastAsia" w:hAnsiTheme="minorHAnsi" w:cstheme="minorBidi"/>
          <w:szCs w:val="22"/>
          <w:lang w:val="de-DE" w:eastAsia="de-DE"/>
        </w:rPr>
      </w:pPr>
      <w:ins w:id="15" w:author="Ulrich Wiehe C4-195429" w:date="2019-11-16T02:42:00Z">
        <w:r>
          <w:fldChar w:fldCharType="begin"/>
        </w:r>
        <w:r>
          <w:instrText xml:space="preserve"> TOC \o "1-9" </w:instrText>
        </w:r>
      </w:ins>
      <w:r>
        <w:fldChar w:fldCharType="separate"/>
      </w:r>
      <w:ins w:id="16" w:author="Ulrich Wiehe C4-195429" w:date="2019-11-16T02:42:00Z">
        <w:r>
          <w:t>Foreword</w:t>
        </w:r>
        <w:r>
          <w:tab/>
        </w:r>
        <w:r>
          <w:fldChar w:fldCharType="begin"/>
        </w:r>
        <w:r>
          <w:instrText xml:space="preserve"> PAGEREF _Toc24764569 \h </w:instrText>
        </w:r>
      </w:ins>
      <w:r>
        <w:fldChar w:fldCharType="separate"/>
      </w:r>
      <w:ins w:id="17" w:author="Ulrich Wiehe C4-195429" w:date="2019-11-16T02:42:00Z">
        <w:r>
          <w:t>5</w:t>
        </w:r>
        <w:r>
          <w:fldChar w:fldCharType="end"/>
        </w:r>
      </w:ins>
    </w:p>
    <w:p w14:paraId="29663BB7" w14:textId="79D50121" w:rsidR="00383BCB" w:rsidRDefault="00383BCB">
      <w:pPr>
        <w:pStyle w:val="TOC1"/>
        <w:rPr>
          <w:ins w:id="18" w:author="Ulrich Wiehe C4-195429" w:date="2019-11-16T02:42:00Z"/>
          <w:rFonts w:asciiTheme="minorHAnsi" w:eastAsiaTheme="minorEastAsia" w:hAnsiTheme="minorHAnsi" w:cstheme="minorBidi"/>
          <w:szCs w:val="22"/>
          <w:lang w:val="de-DE" w:eastAsia="de-DE"/>
        </w:rPr>
      </w:pPr>
      <w:ins w:id="19" w:author="Ulrich Wiehe C4-195429" w:date="2019-11-16T02:42:00Z">
        <w:r>
          <w:t>1</w:t>
        </w:r>
        <w:r>
          <w:rPr>
            <w:rFonts w:asciiTheme="minorHAnsi" w:eastAsiaTheme="minorEastAsia" w:hAnsiTheme="minorHAnsi" w:cstheme="minorBidi"/>
            <w:szCs w:val="22"/>
            <w:lang w:val="de-DE" w:eastAsia="de-DE"/>
          </w:rPr>
          <w:tab/>
        </w:r>
        <w:r>
          <w:t>Scope</w:t>
        </w:r>
        <w:r>
          <w:tab/>
        </w:r>
        <w:r>
          <w:fldChar w:fldCharType="begin"/>
        </w:r>
        <w:r>
          <w:instrText xml:space="preserve"> PAGEREF _Toc24764570 \h </w:instrText>
        </w:r>
      </w:ins>
      <w:r>
        <w:fldChar w:fldCharType="separate"/>
      </w:r>
      <w:ins w:id="20" w:author="Ulrich Wiehe C4-195429" w:date="2019-11-16T02:42:00Z">
        <w:r>
          <w:t>6</w:t>
        </w:r>
        <w:r>
          <w:fldChar w:fldCharType="end"/>
        </w:r>
      </w:ins>
    </w:p>
    <w:p w14:paraId="520DA86E" w14:textId="7B7B25F6" w:rsidR="00383BCB" w:rsidRDefault="00383BCB">
      <w:pPr>
        <w:pStyle w:val="TOC1"/>
        <w:rPr>
          <w:ins w:id="21" w:author="Ulrich Wiehe C4-195429" w:date="2019-11-16T02:42:00Z"/>
          <w:rFonts w:asciiTheme="minorHAnsi" w:eastAsiaTheme="minorEastAsia" w:hAnsiTheme="minorHAnsi" w:cstheme="minorBidi"/>
          <w:szCs w:val="22"/>
          <w:lang w:val="de-DE" w:eastAsia="de-DE"/>
        </w:rPr>
      </w:pPr>
      <w:ins w:id="22" w:author="Ulrich Wiehe C4-195429" w:date="2019-11-16T02:42:00Z">
        <w:r>
          <w:t>2</w:t>
        </w:r>
        <w:r>
          <w:rPr>
            <w:rFonts w:asciiTheme="minorHAnsi" w:eastAsiaTheme="minorEastAsia" w:hAnsiTheme="minorHAnsi" w:cstheme="minorBidi"/>
            <w:szCs w:val="22"/>
            <w:lang w:val="de-DE" w:eastAsia="de-DE"/>
          </w:rPr>
          <w:tab/>
        </w:r>
        <w:r>
          <w:t>References</w:t>
        </w:r>
        <w:r>
          <w:tab/>
        </w:r>
        <w:r>
          <w:fldChar w:fldCharType="begin"/>
        </w:r>
        <w:r>
          <w:instrText xml:space="preserve"> PAGEREF _Toc24764571 \h </w:instrText>
        </w:r>
      </w:ins>
      <w:r>
        <w:fldChar w:fldCharType="separate"/>
      </w:r>
      <w:ins w:id="23" w:author="Ulrich Wiehe C4-195429" w:date="2019-11-16T02:42:00Z">
        <w:r>
          <w:t>6</w:t>
        </w:r>
        <w:r>
          <w:fldChar w:fldCharType="end"/>
        </w:r>
      </w:ins>
    </w:p>
    <w:p w14:paraId="710372B4" w14:textId="04DA540D" w:rsidR="00383BCB" w:rsidRDefault="00383BCB">
      <w:pPr>
        <w:pStyle w:val="TOC1"/>
        <w:rPr>
          <w:ins w:id="24" w:author="Ulrich Wiehe C4-195429" w:date="2019-11-16T02:42:00Z"/>
          <w:rFonts w:asciiTheme="minorHAnsi" w:eastAsiaTheme="minorEastAsia" w:hAnsiTheme="minorHAnsi" w:cstheme="minorBidi"/>
          <w:szCs w:val="22"/>
          <w:lang w:val="de-DE" w:eastAsia="de-DE"/>
        </w:rPr>
      </w:pPr>
      <w:ins w:id="25" w:author="Ulrich Wiehe C4-195429" w:date="2019-11-16T02:42:00Z">
        <w:r>
          <w:t>3</w:t>
        </w:r>
        <w:r>
          <w:rPr>
            <w:rFonts w:asciiTheme="minorHAnsi" w:eastAsiaTheme="minorEastAsia" w:hAnsiTheme="minorHAnsi" w:cstheme="minorBidi"/>
            <w:szCs w:val="22"/>
            <w:lang w:val="de-DE" w:eastAsia="de-DE"/>
          </w:rPr>
          <w:tab/>
        </w:r>
        <w:r>
          <w:t>Definitions of terms, symbols and abbreviations</w:t>
        </w:r>
        <w:r>
          <w:tab/>
        </w:r>
        <w:r>
          <w:fldChar w:fldCharType="begin"/>
        </w:r>
        <w:r>
          <w:instrText xml:space="preserve"> PAGEREF _Toc24764572 \h </w:instrText>
        </w:r>
      </w:ins>
      <w:r>
        <w:fldChar w:fldCharType="separate"/>
      </w:r>
      <w:ins w:id="26" w:author="Ulrich Wiehe C4-195429" w:date="2019-11-16T02:42:00Z">
        <w:r>
          <w:t>7</w:t>
        </w:r>
        <w:r>
          <w:fldChar w:fldCharType="end"/>
        </w:r>
      </w:ins>
    </w:p>
    <w:p w14:paraId="2C544F10" w14:textId="543678E0" w:rsidR="00383BCB" w:rsidRDefault="00383BCB">
      <w:pPr>
        <w:pStyle w:val="TOC2"/>
        <w:rPr>
          <w:ins w:id="27" w:author="Ulrich Wiehe C4-195429" w:date="2019-11-16T02:42:00Z"/>
          <w:rFonts w:asciiTheme="minorHAnsi" w:eastAsiaTheme="minorEastAsia" w:hAnsiTheme="minorHAnsi" w:cstheme="minorBidi"/>
          <w:sz w:val="22"/>
          <w:szCs w:val="22"/>
          <w:lang w:val="de-DE" w:eastAsia="de-DE"/>
        </w:rPr>
      </w:pPr>
      <w:ins w:id="28" w:author="Ulrich Wiehe C4-195429" w:date="2019-11-16T02:42:00Z">
        <w:r>
          <w:t>3.1</w:t>
        </w:r>
        <w:r>
          <w:rPr>
            <w:rFonts w:asciiTheme="minorHAnsi" w:eastAsiaTheme="minorEastAsia" w:hAnsiTheme="minorHAnsi" w:cstheme="minorBidi"/>
            <w:sz w:val="22"/>
            <w:szCs w:val="22"/>
            <w:lang w:val="de-DE" w:eastAsia="de-DE"/>
          </w:rPr>
          <w:tab/>
        </w:r>
        <w:r>
          <w:t>Terms</w:t>
        </w:r>
        <w:r>
          <w:tab/>
        </w:r>
        <w:r>
          <w:fldChar w:fldCharType="begin"/>
        </w:r>
        <w:r>
          <w:instrText xml:space="preserve"> PAGEREF _Toc24764573 \h </w:instrText>
        </w:r>
      </w:ins>
      <w:r>
        <w:fldChar w:fldCharType="separate"/>
      </w:r>
      <w:ins w:id="29" w:author="Ulrich Wiehe C4-195429" w:date="2019-11-16T02:42:00Z">
        <w:r>
          <w:t>7</w:t>
        </w:r>
        <w:r>
          <w:fldChar w:fldCharType="end"/>
        </w:r>
      </w:ins>
    </w:p>
    <w:p w14:paraId="3969F367" w14:textId="335297DE" w:rsidR="00383BCB" w:rsidRDefault="00383BCB">
      <w:pPr>
        <w:pStyle w:val="TOC2"/>
        <w:rPr>
          <w:ins w:id="30" w:author="Ulrich Wiehe C4-195429" w:date="2019-11-16T02:42:00Z"/>
          <w:rFonts w:asciiTheme="minorHAnsi" w:eastAsiaTheme="minorEastAsia" w:hAnsiTheme="minorHAnsi" w:cstheme="minorBidi"/>
          <w:sz w:val="22"/>
          <w:szCs w:val="22"/>
          <w:lang w:val="de-DE" w:eastAsia="de-DE"/>
        </w:rPr>
      </w:pPr>
      <w:ins w:id="31" w:author="Ulrich Wiehe C4-195429" w:date="2019-11-16T02:42:00Z">
        <w:r>
          <w:t>3.2</w:t>
        </w:r>
        <w:r>
          <w:rPr>
            <w:rFonts w:asciiTheme="minorHAnsi" w:eastAsiaTheme="minorEastAsia" w:hAnsiTheme="minorHAnsi" w:cstheme="minorBidi"/>
            <w:sz w:val="22"/>
            <w:szCs w:val="22"/>
            <w:lang w:val="de-DE" w:eastAsia="de-DE"/>
          </w:rPr>
          <w:tab/>
        </w:r>
        <w:r>
          <w:t>Symbols</w:t>
        </w:r>
        <w:r>
          <w:tab/>
        </w:r>
        <w:r>
          <w:fldChar w:fldCharType="begin"/>
        </w:r>
        <w:r>
          <w:instrText xml:space="preserve"> PAGEREF _Toc24764574 \h </w:instrText>
        </w:r>
      </w:ins>
      <w:r>
        <w:fldChar w:fldCharType="separate"/>
      </w:r>
      <w:ins w:id="32" w:author="Ulrich Wiehe C4-195429" w:date="2019-11-16T02:42:00Z">
        <w:r>
          <w:t>7</w:t>
        </w:r>
        <w:r>
          <w:fldChar w:fldCharType="end"/>
        </w:r>
      </w:ins>
    </w:p>
    <w:p w14:paraId="30AB810C" w14:textId="637DD4F4" w:rsidR="00383BCB" w:rsidRDefault="00383BCB">
      <w:pPr>
        <w:pStyle w:val="TOC2"/>
        <w:rPr>
          <w:ins w:id="33" w:author="Ulrich Wiehe C4-195429" w:date="2019-11-16T02:42:00Z"/>
          <w:rFonts w:asciiTheme="minorHAnsi" w:eastAsiaTheme="minorEastAsia" w:hAnsiTheme="minorHAnsi" w:cstheme="minorBidi"/>
          <w:sz w:val="22"/>
          <w:szCs w:val="22"/>
          <w:lang w:val="de-DE" w:eastAsia="de-DE"/>
        </w:rPr>
      </w:pPr>
      <w:ins w:id="34" w:author="Ulrich Wiehe C4-195429" w:date="2019-11-16T02:42:00Z">
        <w:r>
          <w:t>3.3</w:t>
        </w:r>
        <w:r>
          <w:rPr>
            <w:rFonts w:asciiTheme="minorHAnsi" w:eastAsiaTheme="minorEastAsia" w:hAnsiTheme="minorHAnsi" w:cstheme="minorBidi"/>
            <w:sz w:val="22"/>
            <w:szCs w:val="22"/>
            <w:lang w:val="de-DE" w:eastAsia="de-DE"/>
          </w:rPr>
          <w:tab/>
        </w:r>
        <w:r>
          <w:t>Abbreviations</w:t>
        </w:r>
        <w:r>
          <w:tab/>
        </w:r>
        <w:r>
          <w:fldChar w:fldCharType="begin"/>
        </w:r>
        <w:r>
          <w:instrText xml:space="preserve"> PAGEREF _Toc24764575 \h </w:instrText>
        </w:r>
      </w:ins>
      <w:r>
        <w:fldChar w:fldCharType="separate"/>
      </w:r>
      <w:ins w:id="35" w:author="Ulrich Wiehe C4-195429" w:date="2019-11-16T02:42:00Z">
        <w:r>
          <w:t>7</w:t>
        </w:r>
        <w:r>
          <w:fldChar w:fldCharType="end"/>
        </w:r>
      </w:ins>
    </w:p>
    <w:p w14:paraId="3E827FE7" w14:textId="7C384DAD" w:rsidR="00383BCB" w:rsidRDefault="00383BCB">
      <w:pPr>
        <w:pStyle w:val="TOC1"/>
        <w:rPr>
          <w:ins w:id="36" w:author="Ulrich Wiehe C4-195429" w:date="2019-11-16T02:42:00Z"/>
          <w:rFonts w:asciiTheme="minorHAnsi" w:eastAsiaTheme="minorEastAsia" w:hAnsiTheme="minorHAnsi" w:cstheme="minorBidi"/>
          <w:szCs w:val="22"/>
          <w:lang w:val="de-DE" w:eastAsia="de-DE"/>
        </w:rPr>
      </w:pPr>
      <w:ins w:id="37" w:author="Ulrich Wiehe C4-195429" w:date="2019-11-16T02:42:00Z">
        <w:r>
          <w:t>4</w:t>
        </w:r>
        <w:r>
          <w:rPr>
            <w:rFonts w:asciiTheme="minorHAnsi" w:eastAsiaTheme="minorEastAsia" w:hAnsiTheme="minorHAnsi" w:cstheme="minorBidi"/>
            <w:szCs w:val="22"/>
            <w:lang w:val="de-DE" w:eastAsia="de-DE"/>
          </w:rPr>
          <w:tab/>
        </w:r>
        <w:r>
          <w:t>System architecture</w:t>
        </w:r>
        <w:r>
          <w:tab/>
        </w:r>
        <w:r>
          <w:fldChar w:fldCharType="begin"/>
        </w:r>
        <w:r>
          <w:instrText xml:space="preserve"> PAGEREF _Toc24764576 \h </w:instrText>
        </w:r>
      </w:ins>
      <w:r>
        <w:fldChar w:fldCharType="separate"/>
      </w:r>
      <w:ins w:id="38" w:author="Ulrich Wiehe C4-195429" w:date="2019-11-16T02:42:00Z">
        <w:r>
          <w:t>7</w:t>
        </w:r>
        <w:r>
          <w:fldChar w:fldCharType="end"/>
        </w:r>
      </w:ins>
    </w:p>
    <w:p w14:paraId="2F7192E4" w14:textId="6E666FBD" w:rsidR="00383BCB" w:rsidRDefault="00383BCB">
      <w:pPr>
        <w:pStyle w:val="TOC2"/>
        <w:rPr>
          <w:ins w:id="39" w:author="Ulrich Wiehe C4-195429" w:date="2019-11-16T02:42:00Z"/>
          <w:rFonts w:asciiTheme="minorHAnsi" w:eastAsiaTheme="minorEastAsia" w:hAnsiTheme="minorHAnsi" w:cstheme="minorBidi"/>
          <w:sz w:val="22"/>
          <w:szCs w:val="22"/>
          <w:lang w:val="de-DE" w:eastAsia="de-DE"/>
        </w:rPr>
      </w:pPr>
      <w:ins w:id="40" w:author="Ulrich Wiehe C4-195429" w:date="2019-11-16T02:42:00Z">
        <w:r>
          <w:t>4.1</w:t>
        </w:r>
        <w:r>
          <w:rPr>
            <w:rFonts w:asciiTheme="minorHAnsi" w:eastAsiaTheme="minorEastAsia" w:hAnsiTheme="minorHAnsi" w:cstheme="minorBidi"/>
            <w:sz w:val="22"/>
            <w:szCs w:val="22"/>
            <w:lang w:val="de-DE" w:eastAsia="de-DE"/>
          </w:rPr>
          <w:tab/>
        </w:r>
        <w:r>
          <w:t>Architecture for direct UDM-HSS interworking</w:t>
        </w:r>
        <w:r>
          <w:tab/>
        </w:r>
        <w:r>
          <w:fldChar w:fldCharType="begin"/>
        </w:r>
        <w:r>
          <w:instrText xml:space="preserve"> PAGEREF _Toc24764577 \h </w:instrText>
        </w:r>
      </w:ins>
      <w:r>
        <w:fldChar w:fldCharType="separate"/>
      </w:r>
      <w:ins w:id="41" w:author="Ulrich Wiehe C4-195429" w:date="2019-11-16T02:42:00Z">
        <w:r>
          <w:t>7</w:t>
        </w:r>
        <w:r>
          <w:fldChar w:fldCharType="end"/>
        </w:r>
      </w:ins>
    </w:p>
    <w:p w14:paraId="331D03BB" w14:textId="1D1A8CEC" w:rsidR="00383BCB" w:rsidRDefault="00383BCB">
      <w:pPr>
        <w:pStyle w:val="TOC3"/>
        <w:rPr>
          <w:ins w:id="42" w:author="Ulrich Wiehe C4-195429" w:date="2019-11-16T02:42:00Z"/>
          <w:rFonts w:asciiTheme="minorHAnsi" w:eastAsiaTheme="minorEastAsia" w:hAnsiTheme="minorHAnsi" w:cstheme="minorBidi"/>
          <w:sz w:val="22"/>
          <w:szCs w:val="22"/>
          <w:lang w:val="de-DE" w:eastAsia="de-DE"/>
        </w:rPr>
      </w:pPr>
      <w:ins w:id="43" w:author="Ulrich Wiehe C4-195429" w:date="2019-11-16T02:42:00Z">
        <w:r>
          <w:t>4.2</w:t>
        </w:r>
        <w:r>
          <w:rPr>
            <w:rFonts w:asciiTheme="minorHAnsi" w:eastAsiaTheme="minorEastAsia" w:hAnsiTheme="minorHAnsi" w:cstheme="minorBidi"/>
            <w:sz w:val="22"/>
            <w:szCs w:val="22"/>
            <w:lang w:val="de-DE" w:eastAsia="de-DE"/>
          </w:rPr>
          <w:tab/>
        </w:r>
        <w:r>
          <w:t>Reference points for direct UDM-HSS interworking</w:t>
        </w:r>
        <w:r>
          <w:tab/>
        </w:r>
        <w:r>
          <w:fldChar w:fldCharType="begin"/>
        </w:r>
        <w:r>
          <w:instrText xml:space="preserve"> PAGEREF _Toc24764578 \h </w:instrText>
        </w:r>
      </w:ins>
      <w:r>
        <w:fldChar w:fldCharType="separate"/>
      </w:r>
      <w:ins w:id="44" w:author="Ulrich Wiehe C4-195429" w:date="2019-11-16T02:42:00Z">
        <w:r>
          <w:t>8</w:t>
        </w:r>
        <w:r>
          <w:fldChar w:fldCharType="end"/>
        </w:r>
      </w:ins>
    </w:p>
    <w:p w14:paraId="7B24DAAC" w14:textId="3AC2140E" w:rsidR="00383BCB" w:rsidRDefault="00383BCB">
      <w:pPr>
        <w:pStyle w:val="TOC3"/>
        <w:rPr>
          <w:ins w:id="45" w:author="Ulrich Wiehe C4-195429" w:date="2019-11-16T02:42:00Z"/>
          <w:rFonts w:asciiTheme="minorHAnsi" w:eastAsiaTheme="minorEastAsia" w:hAnsiTheme="minorHAnsi" w:cstheme="minorBidi"/>
          <w:sz w:val="22"/>
          <w:szCs w:val="22"/>
          <w:lang w:val="de-DE" w:eastAsia="de-DE"/>
        </w:rPr>
      </w:pPr>
      <w:ins w:id="46" w:author="Ulrich Wiehe C4-195429" w:date="2019-11-16T02:42:00Z">
        <w:r>
          <w:t>4.3</w:t>
        </w:r>
        <w:r>
          <w:rPr>
            <w:rFonts w:asciiTheme="minorHAnsi" w:eastAsiaTheme="minorEastAsia" w:hAnsiTheme="minorHAnsi" w:cstheme="minorBidi"/>
            <w:sz w:val="22"/>
            <w:szCs w:val="22"/>
            <w:lang w:val="de-DE" w:eastAsia="de-DE"/>
          </w:rPr>
          <w:tab/>
        </w:r>
        <w:r>
          <w:t>Service based interfaces for direct UDM-HSS interworking</w:t>
        </w:r>
        <w:r>
          <w:tab/>
        </w:r>
        <w:r>
          <w:fldChar w:fldCharType="begin"/>
        </w:r>
        <w:r>
          <w:instrText xml:space="preserve"> PAGEREF _Toc24764579 \h </w:instrText>
        </w:r>
      </w:ins>
      <w:r>
        <w:fldChar w:fldCharType="separate"/>
      </w:r>
      <w:ins w:id="47" w:author="Ulrich Wiehe C4-195429" w:date="2019-11-16T02:42:00Z">
        <w:r>
          <w:t>8</w:t>
        </w:r>
        <w:r>
          <w:fldChar w:fldCharType="end"/>
        </w:r>
      </w:ins>
    </w:p>
    <w:p w14:paraId="4FE5EC19" w14:textId="1BB479BD" w:rsidR="00383BCB" w:rsidRDefault="00383BCB">
      <w:pPr>
        <w:pStyle w:val="TOC2"/>
        <w:rPr>
          <w:ins w:id="48" w:author="Ulrich Wiehe C4-195429" w:date="2019-11-16T02:42:00Z"/>
          <w:rFonts w:asciiTheme="minorHAnsi" w:eastAsiaTheme="minorEastAsia" w:hAnsiTheme="minorHAnsi" w:cstheme="minorBidi"/>
          <w:sz w:val="22"/>
          <w:szCs w:val="22"/>
          <w:lang w:val="de-DE" w:eastAsia="de-DE"/>
        </w:rPr>
      </w:pPr>
      <w:ins w:id="49" w:author="Ulrich Wiehe C4-195429" w:date="2019-11-16T02:42:00Z">
        <w:r w:rsidRPr="00176436">
          <w:rPr>
            <w:rFonts w:eastAsia="SimSun"/>
          </w:rPr>
          <w:t>4.4</w:t>
        </w:r>
        <w:r>
          <w:rPr>
            <w:rFonts w:asciiTheme="minorHAnsi" w:eastAsiaTheme="minorEastAsia" w:hAnsiTheme="minorHAnsi" w:cstheme="minorBidi"/>
            <w:sz w:val="22"/>
            <w:szCs w:val="22"/>
            <w:lang w:val="de-DE" w:eastAsia="de-DE"/>
          </w:rPr>
          <w:tab/>
        </w:r>
        <w:r w:rsidRPr="00176436">
          <w:rPr>
            <w:rFonts w:eastAsia="SimSun"/>
          </w:rPr>
          <w:t>Subscription Identifiers</w:t>
        </w:r>
        <w:r>
          <w:tab/>
        </w:r>
        <w:r>
          <w:fldChar w:fldCharType="begin"/>
        </w:r>
        <w:r>
          <w:instrText xml:space="preserve"> PAGEREF _Toc24764580 \h </w:instrText>
        </w:r>
      </w:ins>
      <w:r>
        <w:fldChar w:fldCharType="separate"/>
      </w:r>
      <w:ins w:id="50" w:author="Ulrich Wiehe C4-195429" w:date="2019-11-16T02:42:00Z">
        <w:r>
          <w:t>8</w:t>
        </w:r>
        <w:r>
          <w:fldChar w:fldCharType="end"/>
        </w:r>
      </w:ins>
    </w:p>
    <w:p w14:paraId="429F5F69" w14:textId="7EF5CA44" w:rsidR="00383BCB" w:rsidRDefault="00383BCB">
      <w:pPr>
        <w:pStyle w:val="TOC2"/>
        <w:rPr>
          <w:ins w:id="51" w:author="Ulrich Wiehe C4-195429" w:date="2019-11-16T02:42:00Z"/>
          <w:rFonts w:asciiTheme="minorHAnsi" w:eastAsiaTheme="minorEastAsia" w:hAnsiTheme="minorHAnsi" w:cstheme="minorBidi"/>
          <w:sz w:val="22"/>
          <w:szCs w:val="22"/>
          <w:lang w:val="de-DE" w:eastAsia="de-DE"/>
        </w:rPr>
      </w:pPr>
      <w:ins w:id="52" w:author="Ulrich Wiehe C4-195429" w:date="2019-11-16T02:42:00Z">
        <w:r w:rsidRPr="00176436">
          <w:rPr>
            <w:rFonts w:eastAsia="SimSun"/>
          </w:rPr>
          <w:t>4.5</w:t>
        </w:r>
        <w:r>
          <w:rPr>
            <w:rFonts w:asciiTheme="minorHAnsi" w:eastAsiaTheme="minorEastAsia" w:hAnsiTheme="minorHAnsi" w:cstheme="minorBidi"/>
            <w:sz w:val="22"/>
            <w:szCs w:val="22"/>
            <w:lang w:val="de-DE" w:eastAsia="de-DE"/>
          </w:rPr>
          <w:tab/>
        </w:r>
        <w:r w:rsidRPr="00176436">
          <w:rPr>
            <w:rFonts w:eastAsia="SimSun"/>
          </w:rPr>
          <w:t>HSS Discovery and Selection</w:t>
        </w:r>
        <w:r>
          <w:tab/>
        </w:r>
        <w:r>
          <w:fldChar w:fldCharType="begin"/>
        </w:r>
        <w:r>
          <w:instrText xml:space="preserve"> PAGEREF _Toc24764581 \h </w:instrText>
        </w:r>
      </w:ins>
      <w:r>
        <w:fldChar w:fldCharType="separate"/>
      </w:r>
      <w:ins w:id="53" w:author="Ulrich Wiehe C4-195429" w:date="2019-11-16T02:42:00Z">
        <w:r>
          <w:t>9</w:t>
        </w:r>
        <w:r>
          <w:fldChar w:fldCharType="end"/>
        </w:r>
      </w:ins>
    </w:p>
    <w:p w14:paraId="771C214C" w14:textId="7F30B61F" w:rsidR="00383BCB" w:rsidRDefault="00383BCB">
      <w:pPr>
        <w:pStyle w:val="TOC2"/>
        <w:rPr>
          <w:ins w:id="54" w:author="Ulrich Wiehe C4-195429" w:date="2019-11-16T02:42:00Z"/>
          <w:rFonts w:asciiTheme="minorHAnsi" w:eastAsiaTheme="minorEastAsia" w:hAnsiTheme="minorHAnsi" w:cstheme="minorBidi"/>
          <w:sz w:val="22"/>
          <w:szCs w:val="22"/>
          <w:lang w:val="de-DE" w:eastAsia="de-DE"/>
        </w:rPr>
      </w:pPr>
      <w:ins w:id="55" w:author="Ulrich Wiehe C4-195429" w:date="2019-11-16T02:42:00Z">
        <w:r w:rsidRPr="00176436">
          <w:rPr>
            <w:rFonts w:eastAsia="SimSun"/>
          </w:rPr>
          <w:t>4.6</w:t>
        </w:r>
        <w:r>
          <w:rPr>
            <w:rFonts w:asciiTheme="minorHAnsi" w:eastAsiaTheme="minorEastAsia" w:hAnsiTheme="minorHAnsi" w:cstheme="minorBidi"/>
            <w:sz w:val="22"/>
            <w:szCs w:val="22"/>
            <w:lang w:val="de-DE" w:eastAsia="de-DE"/>
          </w:rPr>
          <w:tab/>
        </w:r>
        <w:r w:rsidRPr="00176436">
          <w:rPr>
            <w:rFonts w:eastAsia="SimSun"/>
          </w:rPr>
          <w:t>UDM Discovery and Selection</w:t>
        </w:r>
        <w:r>
          <w:tab/>
        </w:r>
        <w:r>
          <w:fldChar w:fldCharType="begin"/>
        </w:r>
        <w:r>
          <w:instrText xml:space="preserve"> PAGEREF _Toc24764582 \h </w:instrText>
        </w:r>
      </w:ins>
      <w:r>
        <w:fldChar w:fldCharType="separate"/>
      </w:r>
      <w:ins w:id="56" w:author="Ulrich Wiehe C4-195429" w:date="2019-11-16T02:42:00Z">
        <w:r>
          <w:t>9</w:t>
        </w:r>
        <w:r>
          <w:fldChar w:fldCharType="end"/>
        </w:r>
      </w:ins>
    </w:p>
    <w:p w14:paraId="0D365EDE" w14:textId="2A1FA1F5" w:rsidR="00383BCB" w:rsidRDefault="00383BCB">
      <w:pPr>
        <w:pStyle w:val="TOC2"/>
        <w:rPr>
          <w:ins w:id="57" w:author="Ulrich Wiehe C4-195429" w:date="2019-11-16T02:42:00Z"/>
          <w:rFonts w:asciiTheme="minorHAnsi" w:eastAsiaTheme="minorEastAsia" w:hAnsiTheme="minorHAnsi" w:cstheme="minorBidi"/>
          <w:sz w:val="22"/>
          <w:szCs w:val="22"/>
          <w:lang w:val="de-DE" w:eastAsia="de-DE"/>
        </w:rPr>
      </w:pPr>
      <w:ins w:id="58" w:author="Ulrich Wiehe C4-195429" w:date="2019-11-16T02:42:00Z">
        <w:r>
          <w:t>4.7</w:t>
        </w:r>
        <w:r>
          <w:rPr>
            <w:rFonts w:asciiTheme="minorHAnsi" w:eastAsiaTheme="minorEastAsia" w:hAnsiTheme="minorHAnsi" w:cstheme="minorBidi"/>
            <w:sz w:val="22"/>
            <w:szCs w:val="22"/>
            <w:lang w:val="de-DE" w:eastAsia="de-DE"/>
          </w:rPr>
          <w:tab/>
        </w:r>
        <w:r>
          <w:t>Subscription Profiles</w:t>
        </w:r>
        <w:r>
          <w:tab/>
        </w:r>
        <w:r>
          <w:fldChar w:fldCharType="begin"/>
        </w:r>
        <w:r>
          <w:instrText xml:space="preserve"> PAGEREF _Toc24764583 \h </w:instrText>
        </w:r>
      </w:ins>
      <w:r>
        <w:fldChar w:fldCharType="separate"/>
      </w:r>
      <w:ins w:id="59" w:author="Ulrich Wiehe C4-195429" w:date="2019-11-16T02:42:00Z">
        <w:r>
          <w:t>9</w:t>
        </w:r>
        <w:r>
          <w:fldChar w:fldCharType="end"/>
        </w:r>
      </w:ins>
    </w:p>
    <w:p w14:paraId="79E220AB" w14:textId="02053756" w:rsidR="00383BCB" w:rsidRDefault="00383BCB">
      <w:pPr>
        <w:pStyle w:val="TOC1"/>
        <w:rPr>
          <w:ins w:id="60" w:author="Ulrich Wiehe C4-195429" w:date="2019-11-16T02:42:00Z"/>
          <w:rFonts w:asciiTheme="minorHAnsi" w:eastAsiaTheme="minorEastAsia" w:hAnsiTheme="minorHAnsi" w:cstheme="minorBidi"/>
          <w:szCs w:val="22"/>
          <w:lang w:val="de-DE" w:eastAsia="de-DE"/>
        </w:rPr>
      </w:pPr>
      <w:ins w:id="61" w:author="Ulrich Wiehe C4-195429" w:date="2019-11-16T02:42:00Z">
        <w:r>
          <w:t>5</w:t>
        </w:r>
        <w:r>
          <w:rPr>
            <w:rFonts w:asciiTheme="minorHAnsi" w:eastAsiaTheme="minorEastAsia" w:hAnsiTheme="minorHAnsi" w:cstheme="minorBidi"/>
            <w:szCs w:val="22"/>
            <w:lang w:val="de-DE" w:eastAsia="de-DE"/>
          </w:rPr>
          <w:tab/>
        </w:r>
        <w:r>
          <w:t>System procedures</w:t>
        </w:r>
        <w:r>
          <w:tab/>
        </w:r>
        <w:r>
          <w:fldChar w:fldCharType="begin"/>
        </w:r>
        <w:r>
          <w:instrText xml:space="preserve"> PAGEREF _Toc24764584 \h </w:instrText>
        </w:r>
      </w:ins>
      <w:r>
        <w:fldChar w:fldCharType="separate"/>
      </w:r>
      <w:ins w:id="62" w:author="Ulrich Wiehe C4-195429" w:date="2019-11-16T02:42:00Z">
        <w:r>
          <w:t>10</w:t>
        </w:r>
        <w:r>
          <w:fldChar w:fldCharType="end"/>
        </w:r>
      </w:ins>
    </w:p>
    <w:p w14:paraId="730C3EE6" w14:textId="6D4EC3A9" w:rsidR="00383BCB" w:rsidRDefault="00383BCB">
      <w:pPr>
        <w:pStyle w:val="TOC2"/>
        <w:rPr>
          <w:ins w:id="63" w:author="Ulrich Wiehe C4-195429" w:date="2019-11-16T02:42:00Z"/>
          <w:rFonts w:asciiTheme="minorHAnsi" w:eastAsiaTheme="minorEastAsia" w:hAnsiTheme="minorHAnsi" w:cstheme="minorBidi"/>
          <w:sz w:val="22"/>
          <w:szCs w:val="22"/>
          <w:lang w:val="de-DE" w:eastAsia="de-DE"/>
        </w:rPr>
      </w:pPr>
      <w:ins w:id="64" w:author="Ulrich Wiehe C4-195429" w:date="2019-11-16T02:42:00Z">
        <w:r>
          <w:t>5.1</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_Toc24764585 \h </w:instrText>
        </w:r>
      </w:ins>
      <w:r>
        <w:fldChar w:fldCharType="separate"/>
      </w:r>
      <w:ins w:id="65" w:author="Ulrich Wiehe C4-195429" w:date="2019-11-16T02:42:00Z">
        <w:r>
          <w:t>10</w:t>
        </w:r>
        <w:r>
          <w:fldChar w:fldCharType="end"/>
        </w:r>
      </w:ins>
    </w:p>
    <w:p w14:paraId="37D5E448" w14:textId="1F0C79D6" w:rsidR="00383BCB" w:rsidRDefault="00383BCB">
      <w:pPr>
        <w:pStyle w:val="TOC2"/>
        <w:rPr>
          <w:ins w:id="66" w:author="Ulrich Wiehe C4-195429" w:date="2019-11-16T02:42:00Z"/>
          <w:rFonts w:asciiTheme="minorHAnsi" w:eastAsiaTheme="minorEastAsia" w:hAnsiTheme="minorHAnsi" w:cstheme="minorBidi"/>
          <w:sz w:val="22"/>
          <w:szCs w:val="22"/>
          <w:lang w:val="de-DE" w:eastAsia="de-DE"/>
        </w:rPr>
      </w:pPr>
      <w:ins w:id="67" w:author="Ulrich Wiehe C4-195429" w:date="2019-11-16T02:42:00Z">
        <w:r>
          <w:t>5.2</w:t>
        </w:r>
        <w:r>
          <w:rPr>
            <w:rFonts w:asciiTheme="minorHAnsi" w:eastAsiaTheme="minorEastAsia" w:hAnsiTheme="minorHAnsi" w:cstheme="minorBidi"/>
            <w:sz w:val="22"/>
            <w:szCs w:val="22"/>
            <w:lang w:val="de-DE" w:eastAsia="de-DE"/>
          </w:rPr>
          <w:tab/>
        </w:r>
        <w:r>
          <w:t>Authentication</w:t>
        </w:r>
        <w:r>
          <w:tab/>
        </w:r>
        <w:r>
          <w:fldChar w:fldCharType="begin"/>
        </w:r>
        <w:r>
          <w:instrText xml:space="preserve"> PAGEREF _Toc24764586 \h </w:instrText>
        </w:r>
      </w:ins>
      <w:r>
        <w:fldChar w:fldCharType="separate"/>
      </w:r>
      <w:ins w:id="68" w:author="Ulrich Wiehe C4-195429" w:date="2019-11-16T02:42:00Z">
        <w:r>
          <w:t>10</w:t>
        </w:r>
        <w:r>
          <w:fldChar w:fldCharType="end"/>
        </w:r>
      </w:ins>
    </w:p>
    <w:p w14:paraId="23A37932" w14:textId="22D0975C" w:rsidR="00383BCB" w:rsidRDefault="00383BCB">
      <w:pPr>
        <w:pStyle w:val="TOC3"/>
        <w:rPr>
          <w:ins w:id="69" w:author="Ulrich Wiehe C4-195429" w:date="2019-11-16T02:42:00Z"/>
          <w:rFonts w:asciiTheme="minorHAnsi" w:eastAsiaTheme="minorEastAsia" w:hAnsiTheme="minorHAnsi" w:cstheme="minorBidi"/>
          <w:sz w:val="22"/>
          <w:szCs w:val="22"/>
          <w:lang w:val="de-DE" w:eastAsia="de-DE"/>
        </w:rPr>
      </w:pPr>
      <w:ins w:id="70" w:author="Ulrich Wiehe C4-195429" w:date="2019-11-16T02:42:00Z">
        <w:r>
          <w:t>5.2.1</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_Toc24764587 \h </w:instrText>
        </w:r>
      </w:ins>
      <w:r>
        <w:fldChar w:fldCharType="separate"/>
      </w:r>
      <w:ins w:id="71" w:author="Ulrich Wiehe C4-195429" w:date="2019-11-16T02:42:00Z">
        <w:r>
          <w:t>10</w:t>
        </w:r>
        <w:r>
          <w:fldChar w:fldCharType="end"/>
        </w:r>
      </w:ins>
    </w:p>
    <w:p w14:paraId="516D413D" w14:textId="0D984BC9" w:rsidR="00383BCB" w:rsidRDefault="00383BCB">
      <w:pPr>
        <w:pStyle w:val="TOC3"/>
        <w:rPr>
          <w:ins w:id="72" w:author="Ulrich Wiehe C4-195429" w:date="2019-11-16T02:42:00Z"/>
          <w:rFonts w:asciiTheme="minorHAnsi" w:eastAsiaTheme="minorEastAsia" w:hAnsiTheme="minorHAnsi" w:cstheme="minorBidi"/>
          <w:sz w:val="22"/>
          <w:szCs w:val="22"/>
          <w:lang w:val="de-DE" w:eastAsia="de-DE"/>
        </w:rPr>
      </w:pPr>
      <w:ins w:id="73" w:author="Ulrich Wiehe C4-195429" w:date="2019-11-16T02:42:00Z">
        <w:r>
          <w:t>5.2.2</w:t>
        </w:r>
        <w:r>
          <w:rPr>
            <w:rFonts w:asciiTheme="minorHAnsi" w:eastAsiaTheme="minorEastAsia" w:hAnsiTheme="minorHAnsi" w:cstheme="minorBidi"/>
            <w:sz w:val="22"/>
            <w:szCs w:val="22"/>
            <w:lang w:val="de-DE" w:eastAsia="de-DE"/>
          </w:rPr>
          <w:tab/>
        </w:r>
        <w:r>
          <w:t>Vector Generation in HSS</w:t>
        </w:r>
        <w:r>
          <w:tab/>
        </w:r>
        <w:r>
          <w:fldChar w:fldCharType="begin"/>
        </w:r>
        <w:r>
          <w:instrText xml:space="preserve"> PAGEREF _Toc24764588 \h </w:instrText>
        </w:r>
      </w:ins>
      <w:r>
        <w:fldChar w:fldCharType="separate"/>
      </w:r>
      <w:ins w:id="74" w:author="Ulrich Wiehe C4-195429" w:date="2019-11-16T02:42:00Z">
        <w:r>
          <w:t>10</w:t>
        </w:r>
        <w:r>
          <w:fldChar w:fldCharType="end"/>
        </w:r>
      </w:ins>
    </w:p>
    <w:p w14:paraId="676CA556" w14:textId="0875021C" w:rsidR="00383BCB" w:rsidRDefault="00383BCB">
      <w:pPr>
        <w:pStyle w:val="TOC3"/>
        <w:rPr>
          <w:ins w:id="75" w:author="Ulrich Wiehe C4-195429" w:date="2019-11-16T02:42:00Z"/>
          <w:rFonts w:asciiTheme="minorHAnsi" w:eastAsiaTheme="minorEastAsia" w:hAnsiTheme="minorHAnsi" w:cstheme="minorBidi"/>
          <w:sz w:val="22"/>
          <w:szCs w:val="22"/>
          <w:lang w:val="de-DE" w:eastAsia="de-DE"/>
        </w:rPr>
      </w:pPr>
      <w:ins w:id="76" w:author="Ulrich Wiehe C4-195429" w:date="2019-11-16T02:42:00Z">
        <w:r>
          <w:t>5.2.3</w:t>
        </w:r>
        <w:r>
          <w:rPr>
            <w:rFonts w:asciiTheme="minorHAnsi" w:eastAsiaTheme="minorEastAsia" w:hAnsiTheme="minorHAnsi" w:cstheme="minorBidi"/>
            <w:sz w:val="22"/>
            <w:szCs w:val="22"/>
            <w:lang w:val="de-DE" w:eastAsia="de-DE"/>
          </w:rPr>
          <w:tab/>
        </w:r>
        <w:r>
          <w:t>Vector Generation in UDM/ARPF</w:t>
        </w:r>
        <w:r>
          <w:tab/>
        </w:r>
        <w:r>
          <w:fldChar w:fldCharType="begin"/>
        </w:r>
        <w:r>
          <w:instrText xml:space="preserve"> PAGEREF _Toc24764589 \h </w:instrText>
        </w:r>
      </w:ins>
      <w:r>
        <w:fldChar w:fldCharType="separate"/>
      </w:r>
      <w:ins w:id="77" w:author="Ulrich Wiehe C4-195429" w:date="2019-11-16T02:42:00Z">
        <w:r>
          <w:t>12</w:t>
        </w:r>
        <w:r>
          <w:fldChar w:fldCharType="end"/>
        </w:r>
      </w:ins>
    </w:p>
    <w:p w14:paraId="4E0FCED3" w14:textId="681822BE" w:rsidR="00383BCB" w:rsidRDefault="00383BCB">
      <w:pPr>
        <w:pStyle w:val="TOC3"/>
        <w:rPr>
          <w:ins w:id="78" w:author="Ulrich Wiehe C4-195429" w:date="2019-11-16T02:42:00Z"/>
          <w:rFonts w:asciiTheme="minorHAnsi" w:eastAsiaTheme="minorEastAsia" w:hAnsiTheme="minorHAnsi" w:cstheme="minorBidi"/>
          <w:sz w:val="22"/>
          <w:szCs w:val="22"/>
          <w:lang w:val="de-DE" w:eastAsia="de-DE"/>
        </w:rPr>
      </w:pPr>
      <w:ins w:id="79" w:author="Ulrich Wiehe C4-195429" w:date="2019-11-16T02:42:00Z">
        <w:r>
          <w:t>5.2.4</w:t>
        </w:r>
        <w:r>
          <w:rPr>
            <w:rFonts w:asciiTheme="minorHAnsi" w:eastAsiaTheme="minorEastAsia" w:hAnsiTheme="minorHAnsi" w:cstheme="minorBidi"/>
            <w:sz w:val="22"/>
            <w:szCs w:val="22"/>
            <w:lang w:val="de-DE" w:eastAsia="de-DE"/>
          </w:rPr>
          <w:tab/>
        </w:r>
        <w:r>
          <w:t>HSS using the Nudr SBI</w:t>
        </w:r>
        <w:r>
          <w:tab/>
        </w:r>
        <w:r>
          <w:fldChar w:fldCharType="begin"/>
        </w:r>
        <w:r>
          <w:instrText xml:space="preserve"> PAGEREF _Toc24764590 \h </w:instrText>
        </w:r>
      </w:ins>
      <w:r>
        <w:fldChar w:fldCharType="separate"/>
      </w:r>
      <w:ins w:id="80" w:author="Ulrich Wiehe C4-195429" w:date="2019-11-16T02:42:00Z">
        <w:r>
          <w:t>13</w:t>
        </w:r>
        <w:r>
          <w:fldChar w:fldCharType="end"/>
        </w:r>
      </w:ins>
    </w:p>
    <w:p w14:paraId="4F7E54C9" w14:textId="12C724E7" w:rsidR="00383BCB" w:rsidRDefault="00383BCB">
      <w:pPr>
        <w:pStyle w:val="TOC2"/>
        <w:rPr>
          <w:ins w:id="81" w:author="Ulrich Wiehe C4-195429" w:date="2019-11-16T02:42:00Z"/>
          <w:rFonts w:asciiTheme="minorHAnsi" w:eastAsiaTheme="minorEastAsia" w:hAnsiTheme="minorHAnsi" w:cstheme="minorBidi"/>
          <w:sz w:val="22"/>
          <w:szCs w:val="22"/>
          <w:lang w:val="de-DE" w:eastAsia="de-DE"/>
        </w:rPr>
      </w:pPr>
      <w:ins w:id="82" w:author="Ulrich Wiehe C4-195429" w:date="2019-11-16T02:42:00Z">
        <w:r>
          <w:t>5.3</w:t>
        </w:r>
        <w:r>
          <w:rPr>
            <w:rFonts w:asciiTheme="minorHAnsi" w:eastAsiaTheme="minorEastAsia" w:hAnsiTheme="minorHAnsi" w:cstheme="minorBidi"/>
            <w:sz w:val="22"/>
            <w:szCs w:val="22"/>
            <w:lang w:val="de-DE" w:eastAsia="de-DE"/>
          </w:rPr>
          <w:tab/>
        </w:r>
        <w:r>
          <w:t>5GC-EPC Mobility Scenarios</w:t>
        </w:r>
        <w:r>
          <w:tab/>
        </w:r>
        <w:r>
          <w:fldChar w:fldCharType="begin"/>
        </w:r>
        <w:r>
          <w:instrText xml:space="preserve"> PAGEREF _Toc24764591 \h </w:instrText>
        </w:r>
      </w:ins>
      <w:r>
        <w:fldChar w:fldCharType="separate"/>
      </w:r>
      <w:ins w:id="83" w:author="Ulrich Wiehe C4-195429" w:date="2019-11-16T02:42:00Z">
        <w:r>
          <w:t>14</w:t>
        </w:r>
        <w:r>
          <w:fldChar w:fldCharType="end"/>
        </w:r>
      </w:ins>
    </w:p>
    <w:p w14:paraId="3C877E95" w14:textId="7956A63A" w:rsidR="00383BCB" w:rsidRDefault="00383BCB">
      <w:pPr>
        <w:pStyle w:val="TOC3"/>
        <w:rPr>
          <w:ins w:id="84" w:author="Ulrich Wiehe C4-195429" w:date="2019-11-16T02:42:00Z"/>
          <w:rFonts w:asciiTheme="minorHAnsi" w:eastAsiaTheme="minorEastAsia" w:hAnsiTheme="minorHAnsi" w:cstheme="minorBidi"/>
          <w:sz w:val="22"/>
          <w:szCs w:val="22"/>
          <w:lang w:val="de-DE" w:eastAsia="de-DE"/>
        </w:rPr>
      </w:pPr>
      <w:ins w:id="85" w:author="Ulrich Wiehe C4-195429" w:date="2019-11-16T02:42:00Z">
        <w:r>
          <w:t>5.3.1</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_Toc24764592 \h </w:instrText>
        </w:r>
      </w:ins>
      <w:r>
        <w:fldChar w:fldCharType="separate"/>
      </w:r>
      <w:ins w:id="86" w:author="Ulrich Wiehe C4-195429" w:date="2019-11-16T02:42:00Z">
        <w:r>
          <w:t>14</w:t>
        </w:r>
        <w:r>
          <w:fldChar w:fldCharType="end"/>
        </w:r>
      </w:ins>
    </w:p>
    <w:p w14:paraId="350FF29F" w14:textId="199DFB7A" w:rsidR="00383BCB" w:rsidRDefault="00383BCB">
      <w:pPr>
        <w:pStyle w:val="TOC3"/>
        <w:rPr>
          <w:ins w:id="87" w:author="Ulrich Wiehe C4-195429" w:date="2019-11-16T02:42:00Z"/>
          <w:rFonts w:asciiTheme="minorHAnsi" w:eastAsiaTheme="minorEastAsia" w:hAnsiTheme="minorHAnsi" w:cstheme="minorBidi"/>
          <w:sz w:val="22"/>
          <w:szCs w:val="22"/>
          <w:lang w:val="de-DE" w:eastAsia="de-DE"/>
        </w:rPr>
      </w:pPr>
      <w:ins w:id="88" w:author="Ulrich Wiehe C4-195429" w:date="2019-11-16T02:42:00Z">
        <w:r>
          <w:t>5.3.2</w:t>
        </w:r>
        <w:r>
          <w:rPr>
            <w:rFonts w:asciiTheme="minorHAnsi" w:eastAsiaTheme="minorEastAsia" w:hAnsiTheme="minorHAnsi" w:cstheme="minorBidi"/>
            <w:sz w:val="22"/>
            <w:szCs w:val="22"/>
            <w:lang w:val="de-DE" w:eastAsia="de-DE"/>
          </w:rPr>
          <w:tab/>
        </w:r>
        <w:r>
          <w:t>Mobility from 5GC to EPC, with N26</w:t>
        </w:r>
        <w:r>
          <w:tab/>
        </w:r>
        <w:r>
          <w:fldChar w:fldCharType="begin"/>
        </w:r>
        <w:r>
          <w:instrText xml:space="preserve"> PAGEREF _Toc24764593 \h </w:instrText>
        </w:r>
      </w:ins>
      <w:r>
        <w:fldChar w:fldCharType="separate"/>
      </w:r>
      <w:ins w:id="89" w:author="Ulrich Wiehe C4-195429" w:date="2019-11-16T02:42:00Z">
        <w:r>
          <w:t>14</w:t>
        </w:r>
        <w:r>
          <w:fldChar w:fldCharType="end"/>
        </w:r>
      </w:ins>
    </w:p>
    <w:p w14:paraId="3FDB8518" w14:textId="48FC0B33" w:rsidR="00383BCB" w:rsidRDefault="00383BCB">
      <w:pPr>
        <w:pStyle w:val="TOC3"/>
        <w:rPr>
          <w:ins w:id="90" w:author="Ulrich Wiehe C4-195429" w:date="2019-11-16T02:42:00Z"/>
          <w:rFonts w:asciiTheme="minorHAnsi" w:eastAsiaTheme="minorEastAsia" w:hAnsiTheme="minorHAnsi" w:cstheme="minorBidi"/>
          <w:sz w:val="22"/>
          <w:szCs w:val="22"/>
          <w:lang w:val="de-DE" w:eastAsia="de-DE"/>
        </w:rPr>
      </w:pPr>
      <w:ins w:id="91" w:author="Ulrich Wiehe C4-195429" w:date="2019-11-16T02:42:00Z">
        <w:r>
          <w:t>5.3.3</w:t>
        </w:r>
        <w:r>
          <w:rPr>
            <w:rFonts w:asciiTheme="minorHAnsi" w:eastAsiaTheme="minorEastAsia" w:hAnsiTheme="minorHAnsi" w:cstheme="minorBidi"/>
            <w:sz w:val="22"/>
            <w:szCs w:val="22"/>
            <w:lang w:val="de-DE" w:eastAsia="de-DE"/>
          </w:rPr>
          <w:tab/>
        </w:r>
        <w:r>
          <w:t>Mobility from EPC to 5GC, with N26</w:t>
        </w:r>
        <w:r>
          <w:tab/>
        </w:r>
        <w:r>
          <w:fldChar w:fldCharType="begin"/>
        </w:r>
        <w:r>
          <w:instrText xml:space="preserve"> PAGEREF _Toc24764594 \h </w:instrText>
        </w:r>
      </w:ins>
      <w:r>
        <w:fldChar w:fldCharType="separate"/>
      </w:r>
      <w:ins w:id="92" w:author="Ulrich Wiehe C4-195429" w:date="2019-11-16T02:42:00Z">
        <w:r>
          <w:t>15</w:t>
        </w:r>
        <w:r>
          <w:fldChar w:fldCharType="end"/>
        </w:r>
      </w:ins>
    </w:p>
    <w:p w14:paraId="638DC08F" w14:textId="2ECC756C" w:rsidR="00383BCB" w:rsidRDefault="00383BCB">
      <w:pPr>
        <w:pStyle w:val="TOC3"/>
        <w:rPr>
          <w:ins w:id="93" w:author="Ulrich Wiehe C4-195429" w:date="2019-11-16T02:42:00Z"/>
          <w:rFonts w:asciiTheme="minorHAnsi" w:eastAsiaTheme="minorEastAsia" w:hAnsiTheme="minorHAnsi" w:cstheme="minorBidi"/>
          <w:sz w:val="22"/>
          <w:szCs w:val="22"/>
          <w:lang w:val="de-DE" w:eastAsia="de-DE"/>
        </w:rPr>
      </w:pPr>
      <w:ins w:id="94" w:author="Ulrich Wiehe C4-195429" w:date="2019-11-16T02:42:00Z">
        <w:r>
          <w:t>5.3.4</w:t>
        </w:r>
        <w:r>
          <w:rPr>
            <w:rFonts w:asciiTheme="minorHAnsi" w:eastAsiaTheme="minorEastAsia" w:hAnsiTheme="minorHAnsi" w:cstheme="minorBidi"/>
            <w:sz w:val="22"/>
            <w:szCs w:val="22"/>
            <w:lang w:val="de-DE" w:eastAsia="de-DE"/>
          </w:rPr>
          <w:tab/>
        </w:r>
        <w:r>
          <w:t>Support for PDU session continuity during intersystem mobility procedures</w:t>
        </w:r>
        <w:r>
          <w:tab/>
        </w:r>
        <w:r>
          <w:fldChar w:fldCharType="begin"/>
        </w:r>
        <w:r>
          <w:instrText xml:space="preserve"> PAGEREF _Toc24764595 \h </w:instrText>
        </w:r>
      </w:ins>
      <w:r>
        <w:fldChar w:fldCharType="separate"/>
      </w:r>
      <w:ins w:id="95" w:author="Ulrich Wiehe C4-195429" w:date="2019-11-16T02:42:00Z">
        <w:r>
          <w:t>16</w:t>
        </w:r>
        <w:r>
          <w:fldChar w:fldCharType="end"/>
        </w:r>
      </w:ins>
    </w:p>
    <w:p w14:paraId="50211BCB" w14:textId="1948B28E" w:rsidR="00383BCB" w:rsidRDefault="00383BCB">
      <w:pPr>
        <w:pStyle w:val="TOC2"/>
        <w:rPr>
          <w:ins w:id="96" w:author="Ulrich Wiehe C4-195429" w:date="2019-11-16T02:42:00Z"/>
          <w:rFonts w:asciiTheme="minorHAnsi" w:eastAsiaTheme="minorEastAsia" w:hAnsiTheme="minorHAnsi" w:cstheme="minorBidi"/>
          <w:sz w:val="22"/>
          <w:szCs w:val="22"/>
          <w:lang w:val="de-DE" w:eastAsia="de-DE"/>
        </w:rPr>
      </w:pPr>
      <w:ins w:id="97" w:author="Ulrich Wiehe C4-195429" w:date="2019-11-16T02:42:00Z">
        <w:r>
          <w:t>5.4</w:t>
        </w:r>
        <w:r>
          <w:rPr>
            <w:rFonts w:asciiTheme="minorHAnsi" w:eastAsiaTheme="minorEastAsia" w:hAnsiTheme="minorHAnsi" w:cstheme="minorBidi"/>
            <w:sz w:val="22"/>
            <w:szCs w:val="22"/>
            <w:lang w:val="de-DE" w:eastAsia="de-DE"/>
          </w:rPr>
          <w:tab/>
        </w:r>
        <w:r>
          <w:t>Scenarios of Interworking with IMS</w:t>
        </w:r>
        <w:r>
          <w:tab/>
        </w:r>
        <w:r>
          <w:fldChar w:fldCharType="begin"/>
        </w:r>
        <w:r>
          <w:instrText xml:space="preserve"> PAGEREF _Toc24764596 \h </w:instrText>
        </w:r>
      </w:ins>
      <w:r>
        <w:fldChar w:fldCharType="separate"/>
      </w:r>
      <w:ins w:id="98" w:author="Ulrich Wiehe C4-195429" w:date="2019-11-16T02:42:00Z">
        <w:r>
          <w:t>17</w:t>
        </w:r>
        <w:r>
          <w:fldChar w:fldCharType="end"/>
        </w:r>
      </w:ins>
    </w:p>
    <w:p w14:paraId="21341F87" w14:textId="7F07752E" w:rsidR="00383BCB" w:rsidRDefault="00383BCB">
      <w:pPr>
        <w:pStyle w:val="TOC3"/>
        <w:rPr>
          <w:ins w:id="99" w:author="Ulrich Wiehe C4-195429" w:date="2019-11-16T02:42:00Z"/>
          <w:rFonts w:asciiTheme="minorHAnsi" w:eastAsiaTheme="minorEastAsia" w:hAnsiTheme="minorHAnsi" w:cstheme="minorBidi"/>
          <w:sz w:val="22"/>
          <w:szCs w:val="22"/>
          <w:lang w:val="de-DE" w:eastAsia="de-DE"/>
        </w:rPr>
      </w:pPr>
      <w:ins w:id="100" w:author="Ulrich Wiehe C4-195429" w:date="2019-11-16T02:42:00Z">
        <w:r>
          <w:t>5.4.1</w:t>
        </w:r>
        <w:r>
          <w:rPr>
            <w:rFonts w:asciiTheme="minorHAnsi" w:eastAsiaTheme="minorEastAsia" w:hAnsiTheme="minorHAnsi" w:cstheme="minorBidi"/>
            <w:sz w:val="22"/>
            <w:szCs w:val="22"/>
            <w:lang w:val="de-DE" w:eastAsia="de-DE"/>
          </w:rPr>
          <w:tab/>
        </w:r>
        <w:r>
          <w:t>T-ADS</w:t>
        </w:r>
        <w:r>
          <w:tab/>
        </w:r>
        <w:r>
          <w:fldChar w:fldCharType="begin"/>
        </w:r>
        <w:r>
          <w:instrText xml:space="preserve"> PAGEREF _Toc24764597 \h </w:instrText>
        </w:r>
      </w:ins>
      <w:r>
        <w:fldChar w:fldCharType="separate"/>
      </w:r>
      <w:ins w:id="101" w:author="Ulrich Wiehe C4-195429" w:date="2019-11-16T02:42:00Z">
        <w:r>
          <w:t>17</w:t>
        </w:r>
        <w:r>
          <w:fldChar w:fldCharType="end"/>
        </w:r>
      </w:ins>
    </w:p>
    <w:p w14:paraId="67AA3D48" w14:textId="2F35381A" w:rsidR="00383BCB" w:rsidRDefault="00383BCB">
      <w:pPr>
        <w:pStyle w:val="TOC3"/>
        <w:rPr>
          <w:ins w:id="102" w:author="Ulrich Wiehe C4-195429" w:date="2019-11-16T02:42:00Z"/>
          <w:rFonts w:asciiTheme="minorHAnsi" w:eastAsiaTheme="minorEastAsia" w:hAnsiTheme="minorHAnsi" w:cstheme="minorBidi"/>
          <w:sz w:val="22"/>
          <w:szCs w:val="22"/>
          <w:lang w:val="de-DE" w:eastAsia="de-DE"/>
        </w:rPr>
      </w:pPr>
      <w:ins w:id="103" w:author="Ulrich Wiehe C4-195429" w:date="2019-11-16T02:42:00Z">
        <w:r>
          <w:t>5.4.2</w:t>
        </w:r>
        <w:r>
          <w:rPr>
            <w:rFonts w:asciiTheme="minorHAnsi" w:eastAsiaTheme="minorEastAsia" w:hAnsiTheme="minorHAnsi" w:cstheme="minorBidi"/>
            <w:sz w:val="22"/>
            <w:szCs w:val="22"/>
            <w:lang w:val="de-DE" w:eastAsia="de-DE"/>
          </w:rPr>
          <w:tab/>
        </w:r>
        <w:r>
          <w:t>P-CSCF Restoration</w:t>
        </w:r>
        <w:r>
          <w:tab/>
        </w:r>
        <w:r>
          <w:fldChar w:fldCharType="begin"/>
        </w:r>
        <w:r>
          <w:instrText xml:space="preserve"> PAGEREF _Toc24764598 \h </w:instrText>
        </w:r>
      </w:ins>
      <w:r>
        <w:fldChar w:fldCharType="separate"/>
      </w:r>
      <w:ins w:id="104" w:author="Ulrich Wiehe C4-195429" w:date="2019-11-16T02:42:00Z">
        <w:r>
          <w:t>19</w:t>
        </w:r>
        <w:r>
          <w:fldChar w:fldCharType="end"/>
        </w:r>
      </w:ins>
    </w:p>
    <w:p w14:paraId="08FDD8B0" w14:textId="1872000F" w:rsidR="00383BCB" w:rsidRDefault="00383BCB">
      <w:pPr>
        <w:pStyle w:val="TOC3"/>
        <w:rPr>
          <w:ins w:id="105" w:author="Ulrich Wiehe C4-195429" w:date="2019-11-16T02:42:00Z"/>
          <w:rFonts w:asciiTheme="minorHAnsi" w:eastAsiaTheme="minorEastAsia" w:hAnsiTheme="minorHAnsi" w:cstheme="minorBidi"/>
          <w:sz w:val="22"/>
          <w:szCs w:val="22"/>
          <w:lang w:val="de-DE" w:eastAsia="de-DE"/>
        </w:rPr>
      </w:pPr>
      <w:ins w:id="106" w:author="Ulrich Wiehe C4-195429" w:date="2019-11-16T02:42:00Z">
        <w:r>
          <w:t>5.4.3</w:t>
        </w:r>
        <w:r>
          <w:rPr>
            <w:rFonts w:asciiTheme="minorHAnsi" w:eastAsiaTheme="minorEastAsia" w:hAnsiTheme="minorHAnsi" w:cstheme="minorBidi"/>
            <w:sz w:val="22"/>
            <w:szCs w:val="22"/>
            <w:lang w:val="de-DE" w:eastAsia="de-DE"/>
          </w:rPr>
          <w:tab/>
        </w:r>
        <w:r>
          <w:t>Network Provided Location Information Request</w:t>
        </w:r>
        <w:r>
          <w:tab/>
        </w:r>
        <w:r>
          <w:fldChar w:fldCharType="begin"/>
        </w:r>
        <w:r>
          <w:instrText xml:space="preserve"> PAGEREF _Toc24764599 \h </w:instrText>
        </w:r>
      </w:ins>
      <w:r>
        <w:fldChar w:fldCharType="separate"/>
      </w:r>
      <w:ins w:id="107" w:author="Ulrich Wiehe C4-195429" w:date="2019-11-16T02:42:00Z">
        <w:r>
          <w:t>20</w:t>
        </w:r>
        <w:r>
          <w:fldChar w:fldCharType="end"/>
        </w:r>
      </w:ins>
    </w:p>
    <w:p w14:paraId="0D6E9023" w14:textId="26C2DA4D" w:rsidR="00383BCB" w:rsidRDefault="00383BCB">
      <w:pPr>
        <w:pStyle w:val="TOC3"/>
        <w:rPr>
          <w:ins w:id="108" w:author="Ulrich Wiehe C4-195429" w:date="2019-11-16T02:42:00Z"/>
          <w:rFonts w:asciiTheme="minorHAnsi" w:eastAsiaTheme="minorEastAsia" w:hAnsiTheme="minorHAnsi" w:cstheme="minorBidi"/>
          <w:sz w:val="22"/>
          <w:szCs w:val="22"/>
          <w:lang w:val="de-DE" w:eastAsia="de-DE"/>
        </w:rPr>
      </w:pPr>
      <w:ins w:id="109" w:author="Ulrich Wiehe C4-195429" w:date="2019-11-16T02:42:00Z">
        <w:r>
          <w:t>5.4.4</w:t>
        </w:r>
        <w:r>
          <w:rPr>
            <w:rFonts w:asciiTheme="minorHAnsi" w:eastAsiaTheme="minorEastAsia" w:hAnsiTheme="minorHAnsi" w:cstheme="minorBidi"/>
            <w:sz w:val="22"/>
            <w:szCs w:val="22"/>
            <w:lang w:val="de-DE" w:eastAsia="de-DE"/>
          </w:rPr>
          <w:tab/>
        </w:r>
        <w:r>
          <w:t>User State Retrieval</w:t>
        </w:r>
        <w:r>
          <w:tab/>
        </w:r>
        <w:r>
          <w:fldChar w:fldCharType="begin"/>
        </w:r>
        <w:r>
          <w:instrText xml:space="preserve"> PAGEREF _Toc24764600 \h </w:instrText>
        </w:r>
      </w:ins>
      <w:r>
        <w:fldChar w:fldCharType="separate"/>
      </w:r>
      <w:ins w:id="110" w:author="Ulrich Wiehe C4-195429" w:date="2019-11-16T02:42:00Z">
        <w:r>
          <w:t>21</w:t>
        </w:r>
        <w:r>
          <w:fldChar w:fldCharType="end"/>
        </w:r>
      </w:ins>
    </w:p>
    <w:p w14:paraId="659C4B08" w14:textId="720279C4" w:rsidR="00383BCB" w:rsidRDefault="00383BCB">
      <w:pPr>
        <w:pStyle w:val="TOC3"/>
        <w:rPr>
          <w:ins w:id="111" w:author="Ulrich Wiehe C4-195429" w:date="2019-11-16T02:42:00Z"/>
          <w:rFonts w:asciiTheme="minorHAnsi" w:eastAsiaTheme="minorEastAsia" w:hAnsiTheme="minorHAnsi" w:cstheme="minorBidi"/>
          <w:sz w:val="22"/>
          <w:szCs w:val="22"/>
          <w:lang w:val="de-DE" w:eastAsia="de-DE"/>
        </w:rPr>
      </w:pPr>
      <w:ins w:id="112" w:author="Ulrich Wiehe C4-195429" w:date="2019-11-16T02:42:00Z">
        <w:r>
          <w:t>5.4.5</w:t>
        </w:r>
        <w:r>
          <w:rPr>
            <w:rFonts w:asciiTheme="minorHAnsi" w:eastAsiaTheme="minorEastAsia" w:hAnsiTheme="minorHAnsi" w:cstheme="minorBidi"/>
            <w:sz w:val="22"/>
            <w:szCs w:val="22"/>
            <w:lang w:val="de-DE" w:eastAsia="de-DE"/>
          </w:rPr>
          <w:tab/>
        </w:r>
        <w:r>
          <w:t>UE Reachability</w:t>
        </w:r>
        <w:r>
          <w:tab/>
        </w:r>
        <w:r>
          <w:fldChar w:fldCharType="begin"/>
        </w:r>
        <w:r>
          <w:instrText xml:space="preserve"> PAGEREF _Toc24764601 \h </w:instrText>
        </w:r>
      </w:ins>
      <w:r>
        <w:fldChar w:fldCharType="separate"/>
      </w:r>
      <w:ins w:id="113" w:author="Ulrich Wiehe C4-195429" w:date="2019-11-16T02:42:00Z">
        <w:r>
          <w:t>23</w:t>
        </w:r>
        <w:r>
          <w:fldChar w:fldCharType="end"/>
        </w:r>
      </w:ins>
    </w:p>
    <w:p w14:paraId="37F75437" w14:textId="0703CE37" w:rsidR="00383BCB" w:rsidRDefault="00383BCB">
      <w:pPr>
        <w:pStyle w:val="TOC2"/>
        <w:rPr>
          <w:ins w:id="114" w:author="Ulrich Wiehe C4-195429" w:date="2019-11-16T02:42:00Z"/>
          <w:rFonts w:asciiTheme="minorHAnsi" w:eastAsiaTheme="minorEastAsia" w:hAnsiTheme="minorHAnsi" w:cstheme="minorBidi"/>
          <w:sz w:val="22"/>
          <w:szCs w:val="22"/>
          <w:lang w:val="de-DE" w:eastAsia="de-DE"/>
        </w:rPr>
      </w:pPr>
      <w:ins w:id="115" w:author="Ulrich Wiehe C4-195429" w:date="2019-11-16T02:42:00Z">
        <w:r>
          <w:t>5.5</w:t>
        </w:r>
        <w:r>
          <w:rPr>
            <w:rFonts w:asciiTheme="minorHAnsi" w:eastAsiaTheme="minorEastAsia" w:hAnsiTheme="minorHAnsi" w:cstheme="minorBidi"/>
            <w:sz w:val="22"/>
            <w:szCs w:val="22"/>
            <w:lang w:val="de-DE" w:eastAsia="de-DE"/>
          </w:rPr>
          <w:tab/>
        </w:r>
        <w:r>
          <w:t>SMS Support</w:t>
        </w:r>
        <w:r>
          <w:tab/>
        </w:r>
        <w:r>
          <w:fldChar w:fldCharType="begin"/>
        </w:r>
        <w:r>
          <w:instrText xml:space="preserve"> PAGEREF _Toc24764602 \h </w:instrText>
        </w:r>
      </w:ins>
      <w:r>
        <w:fldChar w:fldCharType="separate"/>
      </w:r>
      <w:ins w:id="116" w:author="Ulrich Wiehe C4-195429" w:date="2019-11-16T02:42:00Z">
        <w:r>
          <w:t>25</w:t>
        </w:r>
        <w:r>
          <w:fldChar w:fldCharType="end"/>
        </w:r>
      </w:ins>
    </w:p>
    <w:p w14:paraId="26668172" w14:textId="5F6116C2" w:rsidR="00383BCB" w:rsidRDefault="00383BCB">
      <w:pPr>
        <w:pStyle w:val="TOC3"/>
        <w:rPr>
          <w:ins w:id="117" w:author="Ulrich Wiehe C4-195429" w:date="2019-11-16T02:42:00Z"/>
          <w:rFonts w:asciiTheme="minorHAnsi" w:eastAsiaTheme="minorEastAsia" w:hAnsiTheme="minorHAnsi" w:cstheme="minorBidi"/>
          <w:sz w:val="22"/>
          <w:szCs w:val="22"/>
          <w:lang w:val="de-DE" w:eastAsia="de-DE"/>
        </w:rPr>
      </w:pPr>
      <w:ins w:id="118" w:author="Ulrich Wiehe C4-195429" w:date="2019-11-16T02:42:00Z">
        <w:r>
          <w:t>5.5.1</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_Toc24764603 \h </w:instrText>
        </w:r>
      </w:ins>
      <w:r>
        <w:fldChar w:fldCharType="separate"/>
      </w:r>
      <w:ins w:id="119" w:author="Ulrich Wiehe C4-195429" w:date="2019-11-16T02:42:00Z">
        <w:r>
          <w:t>25</w:t>
        </w:r>
        <w:r>
          <w:fldChar w:fldCharType="end"/>
        </w:r>
      </w:ins>
    </w:p>
    <w:p w14:paraId="4580C67C" w14:textId="21445497" w:rsidR="00383BCB" w:rsidRDefault="00383BCB">
      <w:pPr>
        <w:pStyle w:val="TOC3"/>
        <w:rPr>
          <w:ins w:id="120" w:author="Ulrich Wiehe C4-195429" w:date="2019-11-16T02:42:00Z"/>
          <w:rFonts w:asciiTheme="minorHAnsi" w:eastAsiaTheme="minorEastAsia" w:hAnsiTheme="minorHAnsi" w:cstheme="minorBidi"/>
          <w:sz w:val="22"/>
          <w:szCs w:val="22"/>
          <w:lang w:val="de-DE" w:eastAsia="de-DE"/>
        </w:rPr>
      </w:pPr>
      <w:ins w:id="121" w:author="Ulrich Wiehe C4-195429" w:date="2019-11-16T02:42:00Z">
        <w:r>
          <w:t>5.5.2</w:t>
        </w:r>
        <w:r>
          <w:rPr>
            <w:rFonts w:asciiTheme="minorHAnsi" w:eastAsiaTheme="minorEastAsia" w:hAnsiTheme="minorHAnsi" w:cstheme="minorBidi"/>
            <w:sz w:val="22"/>
            <w:szCs w:val="22"/>
            <w:lang w:val="de-DE" w:eastAsia="de-DE"/>
          </w:rPr>
          <w:tab/>
        </w:r>
        <w:r>
          <w:t>MT-SMS Routing Information Retrieval</w:t>
        </w:r>
        <w:r>
          <w:tab/>
        </w:r>
        <w:r>
          <w:fldChar w:fldCharType="begin"/>
        </w:r>
        <w:r>
          <w:instrText xml:space="preserve"> PAGEREF _Toc24764604 \h </w:instrText>
        </w:r>
      </w:ins>
      <w:r>
        <w:fldChar w:fldCharType="separate"/>
      </w:r>
      <w:ins w:id="122" w:author="Ulrich Wiehe C4-195429" w:date="2019-11-16T02:42:00Z">
        <w:r>
          <w:t>25</w:t>
        </w:r>
        <w:r>
          <w:fldChar w:fldCharType="end"/>
        </w:r>
      </w:ins>
    </w:p>
    <w:p w14:paraId="784B553D" w14:textId="216C4920" w:rsidR="00383BCB" w:rsidRDefault="00383BCB">
      <w:pPr>
        <w:pStyle w:val="TOC3"/>
        <w:rPr>
          <w:ins w:id="123" w:author="Ulrich Wiehe C4-195429" w:date="2019-11-16T02:42:00Z"/>
          <w:rFonts w:asciiTheme="minorHAnsi" w:eastAsiaTheme="minorEastAsia" w:hAnsiTheme="minorHAnsi" w:cstheme="minorBidi"/>
          <w:sz w:val="22"/>
          <w:szCs w:val="22"/>
          <w:lang w:val="de-DE" w:eastAsia="de-DE"/>
        </w:rPr>
      </w:pPr>
      <w:ins w:id="124" w:author="Ulrich Wiehe C4-195429" w:date="2019-11-16T02:42:00Z">
        <w:r>
          <w:t>5.5.3</w:t>
        </w:r>
        <w:r>
          <w:rPr>
            <w:rFonts w:asciiTheme="minorHAnsi" w:eastAsiaTheme="minorEastAsia" w:hAnsiTheme="minorHAnsi" w:cstheme="minorBidi"/>
            <w:sz w:val="22"/>
            <w:szCs w:val="22"/>
            <w:lang w:val="de-DE" w:eastAsia="de-DE"/>
          </w:rPr>
          <w:tab/>
        </w:r>
        <w:r>
          <w:t>MT-SMS Delivery Failure</w:t>
        </w:r>
        <w:r>
          <w:tab/>
        </w:r>
        <w:r>
          <w:fldChar w:fldCharType="begin"/>
        </w:r>
        <w:r>
          <w:instrText xml:space="preserve"> PAGEREF _Toc24764605 \h </w:instrText>
        </w:r>
      </w:ins>
      <w:r>
        <w:fldChar w:fldCharType="separate"/>
      </w:r>
      <w:ins w:id="125" w:author="Ulrich Wiehe C4-195429" w:date="2019-11-16T02:42:00Z">
        <w:r>
          <w:t>26</w:t>
        </w:r>
        <w:r>
          <w:fldChar w:fldCharType="end"/>
        </w:r>
      </w:ins>
    </w:p>
    <w:p w14:paraId="7D120F53" w14:textId="1F0356A5" w:rsidR="00383BCB" w:rsidRDefault="00383BCB">
      <w:pPr>
        <w:pStyle w:val="TOC3"/>
        <w:rPr>
          <w:ins w:id="126" w:author="Ulrich Wiehe C4-195429" w:date="2019-11-16T02:42:00Z"/>
          <w:rFonts w:asciiTheme="minorHAnsi" w:eastAsiaTheme="minorEastAsia" w:hAnsiTheme="minorHAnsi" w:cstheme="minorBidi"/>
          <w:sz w:val="22"/>
          <w:szCs w:val="22"/>
          <w:lang w:val="de-DE" w:eastAsia="de-DE"/>
        </w:rPr>
      </w:pPr>
      <w:ins w:id="127" w:author="Ulrich Wiehe C4-195429" w:date="2019-11-16T02:42:00Z">
        <w:r>
          <w:t>5.5.4</w:t>
        </w:r>
        <w:r>
          <w:rPr>
            <w:rFonts w:asciiTheme="minorHAnsi" w:eastAsiaTheme="minorEastAsia" w:hAnsiTheme="minorHAnsi" w:cstheme="minorBidi"/>
            <w:sz w:val="22"/>
            <w:szCs w:val="22"/>
            <w:lang w:val="de-DE" w:eastAsia="de-DE"/>
          </w:rPr>
          <w:tab/>
        </w:r>
        <w:r>
          <w:t>SMS Alerting</w:t>
        </w:r>
        <w:r>
          <w:tab/>
        </w:r>
        <w:r>
          <w:fldChar w:fldCharType="begin"/>
        </w:r>
        <w:r>
          <w:instrText xml:space="preserve"> PAGEREF _Toc24764606 \h </w:instrText>
        </w:r>
      </w:ins>
      <w:r>
        <w:fldChar w:fldCharType="separate"/>
      </w:r>
      <w:ins w:id="128" w:author="Ulrich Wiehe C4-195429" w:date="2019-11-16T02:42:00Z">
        <w:r>
          <w:t>28</w:t>
        </w:r>
        <w:r>
          <w:fldChar w:fldCharType="end"/>
        </w:r>
      </w:ins>
    </w:p>
    <w:p w14:paraId="38E2E142" w14:textId="081D5291" w:rsidR="00383BCB" w:rsidRDefault="00383BCB">
      <w:pPr>
        <w:pStyle w:val="TOC3"/>
        <w:rPr>
          <w:ins w:id="129" w:author="Ulrich Wiehe C4-195429" w:date="2019-11-16T02:42:00Z"/>
          <w:rFonts w:asciiTheme="minorHAnsi" w:eastAsiaTheme="minorEastAsia" w:hAnsiTheme="minorHAnsi" w:cstheme="minorBidi"/>
          <w:sz w:val="22"/>
          <w:szCs w:val="22"/>
          <w:lang w:val="de-DE" w:eastAsia="de-DE"/>
        </w:rPr>
      </w:pPr>
      <w:ins w:id="130" w:author="Ulrich Wiehe C4-195429" w:date="2019-11-16T02:42:00Z">
        <w:r>
          <w:t>5.5.5</w:t>
        </w:r>
        <w:r>
          <w:rPr>
            <w:rFonts w:asciiTheme="minorHAnsi" w:eastAsiaTheme="minorEastAsia" w:hAnsiTheme="minorHAnsi" w:cstheme="minorBidi"/>
            <w:sz w:val="22"/>
            <w:szCs w:val="22"/>
            <w:lang w:val="de-DE" w:eastAsia="de-DE"/>
          </w:rPr>
          <w:tab/>
        </w:r>
        <w:r>
          <w:t>MT-SMS Routing Information Retrieval Over Nudr</w:t>
        </w:r>
        <w:r>
          <w:tab/>
        </w:r>
        <w:r>
          <w:fldChar w:fldCharType="begin"/>
        </w:r>
        <w:r>
          <w:instrText xml:space="preserve"> PAGEREF _Toc24764607 \h </w:instrText>
        </w:r>
      </w:ins>
      <w:r>
        <w:fldChar w:fldCharType="separate"/>
      </w:r>
      <w:ins w:id="131" w:author="Ulrich Wiehe C4-195429" w:date="2019-11-16T02:42:00Z">
        <w:r>
          <w:t>29</w:t>
        </w:r>
        <w:r>
          <w:fldChar w:fldCharType="end"/>
        </w:r>
      </w:ins>
    </w:p>
    <w:p w14:paraId="72E86F6C" w14:textId="7E57B3EA" w:rsidR="00383BCB" w:rsidRDefault="00383BCB">
      <w:pPr>
        <w:pStyle w:val="TOC1"/>
        <w:rPr>
          <w:ins w:id="132" w:author="Ulrich Wiehe C4-195429" w:date="2019-11-16T02:42:00Z"/>
          <w:rFonts w:asciiTheme="minorHAnsi" w:eastAsiaTheme="minorEastAsia" w:hAnsiTheme="minorHAnsi" w:cstheme="minorBidi"/>
          <w:szCs w:val="22"/>
          <w:lang w:val="de-DE" w:eastAsia="de-DE"/>
        </w:rPr>
      </w:pPr>
      <w:ins w:id="133" w:author="Ulrich Wiehe C4-195429" w:date="2019-11-16T02:42:00Z">
        <w:r>
          <w:t>6</w:t>
        </w:r>
        <w:r>
          <w:rPr>
            <w:rFonts w:asciiTheme="minorHAnsi" w:eastAsiaTheme="minorEastAsia" w:hAnsiTheme="minorHAnsi" w:cstheme="minorBidi"/>
            <w:szCs w:val="22"/>
            <w:lang w:val="de-DE" w:eastAsia="de-DE"/>
          </w:rPr>
          <w:tab/>
        </w:r>
        <w:r>
          <w:t>Network Function Service procedures</w:t>
        </w:r>
        <w:r>
          <w:tab/>
        </w:r>
        <w:r>
          <w:fldChar w:fldCharType="begin"/>
        </w:r>
        <w:r>
          <w:instrText xml:space="preserve"> PAGEREF _Toc24764608 \h </w:instrText>
        </w:r>
      </w:ins>
      <w:r>
        <w:fldChar w:fldCharType="separate"/>
      </w:r>
      <w:ins w:id="134" w:author="Ulrich Wiehe C4-195429" w:date="2019-11-16T02:42:00Z">
        <w:r>
          <w:t>29</w:t>
        </w:r>
        <w:r>
          <w:fldChar w:fldCharType="end"/>
        </w:r>
      </w:ins>
    </w:p>
    <w:p w14:paraId="5A078941" w14:textId="15224D25" w:rsidR="00383BCB" w:rsidRDefault="00383BCB">
      <w:pPr>
        <w:pStyle w:val="TOC2"/>
        <w:rPr>
          <w:ins w:id="135" w:author="Ulrich Wiehe C4-195429" w:date="2019-11-16T02:42:00Z"/>
          <w:rFonts w:asciiTheme="minorHAnsi" w:eastAsiaTheme="minorEastAsia" w:hAnsiTheme="minorHAnsi" w:cstheme="minorBidi"/>
          <w:sz w:val="22"/>
          <w:szCs w:val="22"/>
          <w:lang w:val="de-DE" w:eastAsia="de-DE"/>
        </w:rPr>
      </w:pPr>
      <w:ins w:id="136" w:author="Ulrich Wiehe C4-195429" w:date="2019-11-16T02:42:00Z">
        <w:r>
          <w:t>6.1</w:t>
        </w:r>
        <w:r>
          <w:rPr>
            <w:rFonts w:asciiTheme="minorHAnsi" w:eastAsiaTheme="minorEastAsia" w:hAnsiTheme="minorHAnsi" w:cstheme="minorBidi"/>
            <w:sz w:val="22"/>
            <w:szCs w:val="22"/>
            <w:lang w:val="de-DE" w:eastAsia="de-DE"/>
          </w:rPr>
          <w:tab/>
        </w:r>
        <w:r>
          <w:t>HSS Services</w:t>
        </w:r>
        <w:r>
          <w:tab/>
        </w:r>
        <w:r>
          <w:fldChar w:fldCharType="begin"/>
        </w:r>
        <w:r>
          <w:instrText xml:space="preserve"> PAGEREF _Toc24764609 \h </w:instrText>
        </w:r>
      </w:ins>
      <w:r>
        <w:fldChar w:fldCharType="separate"/>
      </w:r>
      <w:ins w:id="137" w:author="Ulrich Wiehe C4-195429" w:date="2019-11-16T02:42:00Z">
        <w:r>
          <w:t>29</w:t>
        </w:r>
        <w:r>
          <w:fldChar w:fldCharType="end"/>
        </w:r>
      </w:ins>
    </w:p>
    <w:p w14:paraId="6E2968BD" w14:textId="5BD4DE5D" w:rsidR="00383BCB" w:rsidRDefault="00383BCB">
      <w:pPr>
        <w:pStyle w:val="TOC3"/>
        <w:rPr>
          <w:ins w:id="138" w:author="Ulrich Wiehe C4-195429" w:date="2019-11-16T02:42:00Z"/>
          <w:rFonts w:asciiTheme="minorHAnsi" w:eastAsiaTheme="minorEastAsia" w:hAnsiTheme="minorHAnsi" w:cstheme="minorBidi"/>
          <w:sz w:val="22"/>
          <w:szCs w:val="22"/>
          <w:lang w:val="de-DE" w:eastAsia="de-DE"/>
        </w:rPr>
      </w:pPr>
      <w:ins w:id="139" w:author="Ulrich Wiehe C4-195429" w:date="2019-11-16T02:42:00Z">
        <w:r>
          <w:t>6.1.1</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_Toc24764610 \h </w:instrText>
        </w:r>
      </w:ins>
      <w:r>
        <w:fldChar w:fldCharType="separate"/>
      </w:r>
      <w:ins w:id="140" w:author="Ulrich Wiehe C4-195429" w:date="2019-11-16T02:42:00Z">
        <w:r>
          <w:t>29</w:t>
        </w:r>
        <w:r>
          <w:fldChar w:fldCharType="end"/>
        </w:r>
      </w:ins>
    </w:p>
    <w:p w14:paraId="45A40A9A" w14:textId="1ABB3B50" w:rsidR="00383BCB" w:rsidRDefault="00383BCB">
      <w:pPr>
        <w:pStyle w:val="TOC3"/>
        <w:rPr>
          <w:ins w:id="141" w:author="Ulrich Wiehe C4-195429" w:date="2019-11-16T02:42:00Z"/>
          <w:rFonts w:asciiTheme="minorHAnsi" w:eastAsiaTheme="minorEastAsia" w:hAnsiTheme="minorHAnsi" w:cstheme="minorBidi"/>
          <w:sz w:val="22"/>
          <w:szCs w:val="22"/>
          <w:lang w:val="de-DE" w:eastAsia="de-DE"/>
        </w:rPr>
      </w:pPr>
      <w:ins w:id="142" w:author="Ulrich Wiehe C4-195429" w:date="2019-11-16T02:42:00Z">
        <w:r>
          <w:t>6.1.2</w:t>
        </w:r>
        <w:r>
          <w:rPr>
            <w:rFonts w:asciiTheme="minorHAnsi" w:eastAsiaTheme="minorEastAsia" w:hAnsiTheme="minorHAnsi" w:cstheme="minorBidi"/>
            <w:sz w:val="22"/>
            <w:szCs w:val="22"/>
            <w:lang w:val="de-DE" w:eastAsia="de-DE"/>
          </w:rPr>
          <w:tab/>
        </w:r>
        <w:r>
          <w:t>Nhss_UEAuthentication service</w:t>
        </w:r>
        <w:r>
          <w:tab/>
        </w:r>
        <w:r>
          <w:fldChar w:fldCharType="begin"/>
        </w:r>
        <w:r>
          <w:instrText xml:space="preserve"> PAGEREF _Toc24764611 \h </w:instrText>
        </w:r>
      </w:ins>
      <w:r>
        <w:fldChar w:fldCharType="separate"/>
      </w:r>
      <w:ins w:id="143" w:author="Ulrich Wiehe C4-195429" w:date="2019-11-16T02:42:00Z">
        <w:r>
          <w:t>30</w:t>
        </w:r>
        <w:r>
          <w:fldChar w:fldCharType="end"/>
        </w:r>
      </w:ins>
    </w:p>
    <w:p w14:paraId="41379E2C" w14:textId="2A5C4E2A" w:rsidR="00383BCB" w:rsidRDefault="00383BCB">
      <w:pPr>
        <w:pStyle w:val="TOC4"/>
        <w:rPr>
          <w:ins w:id="144" w:author="Ulrich Wiehe C4-195429" w:date="2019-11-16T02:42:00Z"/>
          <w:rFonts w:asciiTheme="minorHAnsi" w:eastAsiaTheme="minorEastAsia" w:hAnsiTheme="minorHAnsi" w:cstheme="minorBidi"/>
          <w:sz w:val="22"/>
          <w:szCs w:val="22"/>
          <w:lang w:val="de-DE" w:eastAsia="de-DE"/>
        </w:rPr>
      </w:pPr>
      <w:ins w:id="145" w:author="Ulrich Wiehe C4-195429" w:date="2019-11-16T02:42:00Z">
        <w:r>
          <w:t>6.1.2.1</w:t>
        </w:r>
        <w:r>
          <w:rPr>
            <w:rFonts w:asciiTheme="minorHAnsi" w:eastAsiaTheme="minorEastAsia" w:hAnsiTheme="minorHAnsi" w:cstheme="minorBidi"/>
            <w:sz w:val="22"/>
            <w:szCs w:val="22"/>
            <w:lang w:val="de-DE" w:eastAsia="de-DE"/>
          </w:rPr>
          <w:tab/>
        </w:r>
        <w:r>
          <w:t>Nhss_UEAuthentication_Get service operation</w:t>
        </w:r>
        <w:r>
          <w:tab/>
        </w:r>
        <w:r>
          <w:fldChar w:fldCharType="begin"/>
        </w:r>
        <w:r>
          <w:instrText xml:space="preserve"> PAGEREF _Toc24764612 \h </w:instrText>
        </w:r>
      </w:ins>
      <w:r>
        <w:fldChar w:fldCharType="separate"/>
      </w:r>
      <w:ins w:id="146" w:author="Ulrich Wiehe C4-195429" w:date="2019-11-16T02:42:00Z">
        <w:r>
          <w:t>30</w:t>
        </w:r>
        <w:r>
          <w:fldChar w:fldCharType="end"/>
        </w:r>
      </w:ins>
    </w:p>
    <w:p w14:paraId="0DBBCADD" w14:textId="51801721" w:rsidR="00383BCB" w:rsidRDefault="00383BCB">
      <w:pPr>
        <w:pStyle w:val="TOC3"/>
        <w:rPr>
          <w:ins w:id="147" w:author="Ulrich Wiehe C4-195429" w:date="2019-11-16T02:42:00Z"/>
          <w:rFonts w:asciiTheme="minorHAnsi" w:eastAsiaTheme="minorEastAsia" w:hAnsiTheme="minorHAnsi" w:cstheme="minorBidi"/>
          <w:sz w:val="22"/>
          <w:szCs w:val="22"/>
          <w:lang w:val="de-DE" w:eastAsia="de-DE"/>
        </w:rPr>
      </w:pPr>
      <w:ins w:id="148" w:author="Ulrich Wiehe C4-195429" w:date="2019-11-16T02:42:00Z">
        <w:r>
          <w:t>6.1.3</w:t>
        </w:r>
        <w:r>
          <w:rPr>
            <w:rFonts w:asciiTheme="minorHAnsi" w:eastAsiaTheme="minorEastAsia" w:hAnsiTheme="minorHAnsi" w:cstheme="minorBidi"/>
            <w:sz w:val="22"/>
            <w:szCs w:val="22"/>
            <w:lang w:val="de-DE" w:eastAsia="de-DE"/>
          </w:rPr>
          <w:tab/>
        </w:r>
        <w:r>
          <w:t>Nhss_UECM service</w:t>
        </w:r>
        <w:r>
          <w:tab/>
        </w:r>
        <w:r>
          <w:fldChar w:fldCharType="begin"/>
        </w:r>
        <w:r>
          <w:instrText xml:space="preserve"> PAGEREF _Toc24764613 \h </w:instrText>
        </w:r>
      </w:ins>
      <w:r>
        <w:fldChar w:fldCharType="separate"/>
      </w:r>
      <w:ins w:id="149" w:author="Ulrich Wiehe C4-195429" w:date="2019-11-16T02:42:00Z">
        <w:r>
          <w:t>30</w:t>
        </w:r>
        <w:r>
          <w:fldChar w:fldCharType="end"/>
        </w:r>
      </w:ins>
    </w:p>
    <w:p w14:paraId="786241B2" w14:textId="77E3B97D" w:rsidR="00383BCB" w:rsidRDefault="00383BCB">
      <w:pPr>
        <w:pStyle w:val="TOC4"/>
        <w:rPr>
          <w:ins w:id="150" w:author="Ulrich Wiehe C4-195429" w:date="2019-11-16T02:42:00Z"/>
          <w:rFonts w:asciiTheme="minorHAnsi" w:eastAsiaTheme="minorEastAsia" w:hAnsiTheme="minorHAnsi" w:cstheme="minorBidi"/>
          <w:sz w:val="22"/>
          <w:szCs w:val="22"/>
          <w:lang w:val="de-DE" w:eastAsia="de-DE"/>
        </w:rPr>
      </w:pPr>
      <w:ins w:id="151" w:author="Ulrich Wiehe C4-195429" w:date="2019-11-16T02:42:00Z">
        <w:r>
          <w:t>6.1.3.1</w:t>
        </w:r>
        <w:r>
          <w:rPr>
            <w:rFonts w:asciiTheme="minorHAnsi" w:eastAsiaTheme="minorEastAsia" w:hAnsiTheme="minorHAnsi" w:cstheme="minorBidi"/>
            <w:sz w:val="22"/>
            <w:szCs w:val="22"/>
            <w:lang w:val="de-DE" w:eastAsia="de-DE"/>
          </w:rPr>
          <w:tab/>
        </w:r>
        <w:r>
          <w:t>Nhss_UECM_MMEDeregistration service operation</w:t>
        </w:r>
        <w:r>
          <w:tab/>
        </w:r>
        <w:r>
          <w:fldChar w:fldCharType="begin"/>
        </w:r>
        <w:r>
          <w:instrText xml:space="preserve"> PAGEREF _Toc24764614 \h </w:instrText>
        </w:r>
      </w:ins>
      <w:r>
        <w:fldChar w:fldCharType="separate"/>
      </w:r>
      <w:ins w:id="152" w:author="Ulrich Wiehe C4-195429" w:date="2019-11-16T02:42:00Z">
        <w:r>
          <w:t>30</w:t>
        </w:r>
        <w:r>
          <w:fldChar w:fldCharType="end"/>
        </w:r>
      </w:ins>
    </w:p>
    <w:p w14:paraId="6C7F3974" w14:textId="7EEA50B0" w:rsidR="00383BCB" w:rsidRDefault="00383BCB">
      <w:pPr>
        <w:pStyle w:val="TOC3"/>
        <w:rPr>
          <w:ins w:id="153" w:author="Ulrich Wiehe C4-195429" w:date="2019-11-16T02:42:00Z"/>
          <w:rFonts w:asciiTheme="minorHAnsi" w:eastAsiaTheme="minorEastAsia" w:hAnsiTheme="minorHAnsi" w:cstheme="minorBidi"/>
          <w:sz w:val="22"/>
          <w:szCs w:val="22"/>
          <w:lang w:val="de-DE" w:eastAsia="de-DE"/>
        </w:rPr>
      </w:pPr>
      <w:ins w:id="154" w:author="Ulrich Wiehe C4-195429" w:date="2019-11-16T02:42:00Z">
        <w:r>
          <w:t>6.1.4</w:t>
        </w:r>
        <w:r>
          <w:rPr>
            <w:rFonts w:asciiTheme="minorHAnsi" w:eastAsiaTheme="minorEastAsia" w:hAnsiTheme="minorHAnsi" w:cstheme="minorBidi"/>
            <w:sz w:val="22"/>
            <w:szCs w:val="22"/>
            <w:lang w:val="de-DE" w:eastAsia="de-DE"/>
          </w:rPr>
          <w:tab/>
        </w:r>
        <w:r>
          <w:t>Nhss_SDM service</w:t>
        </w:r>
        <w:r>
          <w:tab/>
        </w:r>
        <w:r>
          <w:fldChar w:fldCharType="begin"/>
        </w:r>
        <w:r>
          <w:instrText xml:space="preserve"> PAGEREF _Toc24764615 \h </w:instrText>
        </w:r>
      </w:ins>
      <w:r>
        <w:fldChar w:fldCharType="separate"/>
      </w:r>
      <w:ins w:id="155" w:author="Ulrich Wiehe C4-195429" w:date="2019-11-16T02:42:00Z">
        <w:r>
          <w:t>30</w:t>
        </w:r>
        <w:r>
          <w:fldChar w:fldCharType="end"/>
        </w:r>
      </w:ins>
    </w:p>
    <w:p w14:paraId="67CC17A4" w14:textId="55110875" w:rsidR="00383BCB" w:rsidRDefault="00383BCB">
      <w:pPr>
        <w:pStyle w:val="TOC4"/>
        <w:rPr>
          <w:ins w:id="156" w:author="Ulrich Wiehe C4-195429" w:date="2019-11-16T02:42:00Z"/>
          <w:rFonts w:asciiTheme="minorHAnsi" w:eastAsiaTheme="minorEastAsia" w:hAnsiTheme="minorHAnsi" w:cstheme="minorBidi"/>
          <w:sz w:val="22"/>
          <w:szCs w:val="22"/>
          <w:lang w:val="de-DE" w:eastAsia="de-DE"/>
        </w:rPr>
      </w:pPr>
      <w:ins w:id="157" w:author="Ulrich Wiehe C4-195429" w:date="2019-11-16T02:42:00Z">
        <w:r>
          <w:t>6.1.4.1</w:t>
        </w:r>
        <w:r>
          <w:rPr>
            <w:rFonts w:asciiTheme="minorHAnsi" w:eastAsiaTheme="minorEastAsia" w:hAnsiTheme="minorHAnsi" w:cstheme="minorBidi"/>
            <w:sz w:val="22"/>
            <w:szCs w:val="22"/>
            <w:lang w:val="de-DE" w:eastAsia="de-DE"/>
          </w:rPr>
          <w:tab/>
        </w:r>
        <w:r>
          <w:t>Nhss_SDM_Get service operation</w:t>
        </w:r>
        <w:r>
          <w:tab/>
        </w:r>
        <w:r>
          <w:fldChar w:fldCharType="begin"/>
        </w:r>
        <w:r>
          <w:instrText xml:space="preserve"> PAGEREF _Toc24764616 \h </w:instrText>
        </w:r>
      </w:ins>
      <w:r>
        <w:fldChar w:fldCharType="separate"/>
      </w:r>
      <w:ins w:id="158" w:author="Ulrich Wiehe C4-195429" w:date="2019-11-16T02:42:00Z">
        <w:r>
          <w:t>30</w:t>
        </w:r>
        <w:r>
          <w:fldChar w:fldCharType="end"/>
        </w:r>
      </w:ins>
    </w:p>
    <w:p w14:paraId="1BB3DC33" w14:textId="5E262FA2" w:rsidR="00383BCB" w:rsidRDefault="00383BCB">
      <w:pPr>
        <w:pStyle w:val="TOC2"/>
        <w:rPr>
          <w:ins w:id="159" w:author="Ulrich Wiehe C4-195429" w:date="2019-11-16T02:42:00Z"/>
          <w:rFonts w:asciiTheme="minorHAnsi" w:eastAsiaTheme="minorEastAsia" w:hAnsiTheme="minorHAnsi" w:cstheme="minorBidi"/>
          <w:sz w:val="22"/>
          <w:szCs w:val="22"/>
          <w:lang w:val="de-DE" w:eastAsia="de-DE"/>
        </w:rPr>
      </w:pPr>
      <w:ins w:id="160" w:author="Ulrich Wiehe C4-195429" w:date="2019-11-16T02:42:00Z">
        <w:r>
          <w:t>6.2</w:t>
        </w:r>
        <w:r>
          <w:rPr>
            <w:rFonts w:asciiTheme="minorHAnsi" w:eastAsiaTheme="minorEastAsia" w:hAnsiTheme="minorHAnsi" w:cstheme="minorBidi"/>
            <w:sz w:val="22"/>
            <w:szCs w:val="22"/>
            <w:lang w:val="de-DE" w:eastAsia="de-DE"/>
          </w:rPr>
          <w:tab/>
        </w:r>
        <w:r>
          <w:t>UDM Services</w:t>
        </w:r>
        <w:r>
          <w:tab/>
        </w:r>
        <w:r>
          <w:fldChar w:fldCharType="begin"/>
        </w:r>
        <w:r>
          <w:instrText xml:space="preserve"> PAGEREF _Toc24764617 \h </w:instrText>
        </w:r>
      </w:ins>
      <w:r>
        <w:fldChar w:fldCharType="separate"/>
      </w:r>
      <w:ins w:id="161" w:author="Ulrich Wiehe C4-195429" w:date="2019-11-16T02:42:00Z">
        <w:r>
          <w:t>30</w:t>
        </w:r>
        <w:r>
          <w:fldChar w:fldCharType="end"/>
        </w:r>
      </w:ins>
    </w:p>
    <w:p w14:paraId="5E136066" w14:textId="6BC0BD51" w:rsidR="00383BCB" w:rsidRDefault="00383BCB">
      <w:pPr>
        <w:pStyle w:val="TOC3"/>
        <w:rPr>
          <w:ins w:id="162" w:author="Ulrich Wiehe C4-195429" w:date="2019-11-16T02:42:00Z"/>
          <w:rFonts w:asciiTheme="minorHAnsi" w:eastAsiaTheme="minorEastAsia" w:hAnsiTheme="minorHAnsi" w:cstheme="minorBidi"/>
          <w:sz w:val="22"/>
          <w:szCs w:val="22"/>
          <w:lang w:val="de-DE" w:eastAsia="de-DE"/>
        </w:rPr>
      </w:pPr>
      <w:ins w:id="163" w:author="Ulrich Wiehe C4-195429" w:date="2019-11-16T02:42:00Z">
        <w:r>
          <w:t>6.2.1</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_Toc24764618 \h </w:instrText>
        </w:r>
      </w:ins>
      <w:r>
        <w:fldChar w:fldCharType="separate"/>
      </w:r>
      <w:ins w:id="164" w:author="Ulrich Wiehe C4-195429" w:date="2019-11-16T02:42:00Z">
        <w:r>
          <w:t>30</w:t>
        </w:r>
        <w:r>
          <w:fldChar w:fldCharType="end"/>
        </w:r>
      </w:ins>
    </w:p>
    <w:p w14:paraId="28661B06" w14:textId="170BF130" w:rsidR="00383BCB" w:rsidRDefault="00383BCB">
      <w:pPr>
        <w:pStyle w:val="TOC3"/>
        <w:rPr>
          <w:ins w:id="165" w:author="Ulrich Wiehe C4-195429" w:date="2019-11-16T02:42:00Z"/>
          <w:rFonts w:asciiTheme="minorHAnsi" w:eastAsiaTheme="minorEastAsia" w:hAnsiTheme="minorHAnsi" w:cstheme="minorBidi"/>
          <w:sz w:val="22"/>
          <w:szCs w:val="22"/>
          <w:lang w:val="de-DE" w:eastAsia="de-DE"/>
        </w:rPr>
      </w:pPr>
      <w:ins w:id="166" w:author="Ulrich Wiehe C4-195429" w:date="2019-11-16T02:42:00Z">
        <w:r>
          <w:t>6.2.2</w:t>
        </w:r>
        <w:r>
          <w:rPr>
            <w:rFonts w:asciiTheme="minorHAnsi" w:eastAsiaTheme="minorEastAsia" w:hAnsiTheme="minorHAnsi" w:cstheme="minorBidi"/>
            <w:sz w:val="22"/>
            <w:szCs w:val="22"/>
            <w:lang w:val="de-DE" w:eastAsia="de-DE"/>
          </w:rPr>
          <w:tab/>
        </w:r>
        <w:r>
          <w:t>Nudm_UECM service operation</w:t>
        </w:r>
        <w:r>
          <w:tab/>
        </w:r>
        <w:r>
          <w:fldChar w:fldCharType="begin"/>
        </w:r>
        <w:r>
          <w:instrText xml:space="preserve"> PAGEREF _Toc24764619 \h </w:instrText>
        </w:r>
      </w:ins>
      <w:r>
        <w:fldChar w:fldCharType="separate"/>
      </w:r>
      <w:ins w:id="167" w:author="Ulrich Wiehe C4-195429" w:date="2019-11-16T02:42:00Z">
        <w:r>
          <w:t>31</w:t>
        </w:r>
        <w:r>
          <w:fldChar w:fldCharType="end"/>
        </w:r>
      </w:ins>
    </w:p>
    <w:p w14:paraId="70277338" w14:textId="4605D475" w:rsidR="00383BCB" w:rsidRDefault="00383BCB">
      <w:pPr>
        <w:pStyle w:val="TOC4"/>
        <w:rPr>
          <w:ins w:id="168" w:author="Ulrich Wiehe C4-195429" w:date="2019-11-16T02:42:00Z"/>
          <w:rFonts w:asciiTheme="minorHAnsi" w:eastAsiaTheme="minorEastAsia" w:hAnsiTheme="minorHAnsi" w:cstheme="minorBidi"/>
          <w:sz w:val="22"/>
          <w:szCs w:val="22"/>
          <w:lang w:val="de-DE" w:eastAsia="de-DE"/>
        </w:rPr>
      </w:pPr>
      <w:ins w:id="169" w:author="Ulrich Wiehe C4-195429" w:date="2019-11-16T02:42:00Z">
        <w:r>
          <w:t>6.2.2.1</w:t>
        </w:r>
        <w:r>
          <w:rPr>
            <w:rFonts w:asciiTheme="minorHAnsi" w:eastAsiaTheme="minorEastAsia" w:hAnsiTheme="minorHAnsi" w:cstheme="minorBidi"/>
            <w:sz w:val="22"/>
            <w:szCs w:val="22"/>
            <w:lang w:val="de-DE" w:eastAsia="de-DE"/>
          </w:rPr>
          <w:tab/>
        </w:r>
        <w:r>
          <w:t>Nudm_UECM_P-CscfRestorationTrigger service operation</w:t>
        </w:r>
        <w:r>
          <w:tab/>
        </w:r>
        <w:r>
          <w:fldChar w:fldCharType="begin"/>
        </w:r>
        <w:r>
          <w:instrText xml:space="preserve"> PAGEREF _Toc24764620 \h </w:instrText>
        </w:r>
      </w:ins>
      <w:r>
        <w:fldChar w:fldCharType="separate"/>
      </w:r>
      <w:ins w:id="170" w:author="Ulrich Wiehe C4-195429" w:date="2019-11-16T02:42:00Z">
        <w:r>
          <w:t>31</w:t>
        </w:r>
        <w:r>
          <w:fldChar w:fldCharType="end"/>
        </w:r>
      </w:ins>
    </w:p>
    <w:p w14:paraId="347C1478" w14:textId="73EAD324" w:rsidR="00383BCB" w:rsidRDefault="00383BCB">
      <w:pPr>
        <w:pStyle w:val="TOC4"/>
        <w:rPr>
          <w:ins w:id="171" w:author="Ulrich Wiehe C4-195429" w:date="2019-11-16T02:42:00Z"/>
          <w:rFonts w:asciiTheme="minorHAnsi" w:eastAsiaTheme="minorEastAsia" w:hAnsiTheme="minorHAnsi" w:cstheme="minorBidi"/>
          <w:sz w:val="22"/>
          <w:szCs w:val="22"/>
          <w:lang w:val="de-DE" w:eastAsia="de-DE"/>
        </w:rPr>
      </w:pPr>
      <w:ins w:id="172" w:author="Ulrich Wiehe C4-195429" w:date="2019-11-16T02:42:00Z">
        <w:r>
          <w:t>6.2.2.2</w:t>
        </w:r>
        <w:r>
          <w:rPr>
            <w:rFonts w:asciiTheme="minorHAnsi" w:eastAsiaTheme="minorEastAsia" w:hAnsiTheme="minorHAnsi" w:cstheme="minorBidi"/>
            <w:sz w:val="22"/>
            <w:szCs w:val="22"/>
            <w:lang w:val="de-DE" w:eastAsia="de-DE"/>
          </w:rPr>
          <w:tab/>
        </w:r>
        <w:r>
          <w:t>Nudm_UECM_Get service operation</w:t>
        </w:r>
        <w:r>
          <w:tab/>
        </w:r>
        <w:r>
          <w:fldChar w:fldCharType="begin"/>
        </w:r>
        <w:r>
          <w:instrText xml:space="preserve"> PAGEREF _Toc24764621 \h </w:instrText>
        </w:r>
      </w:ins>
      <w:r>
        <w:fldChar w:fldCharType="separate"/>
      </w:r>
      <w:ins w:id="173" w:author="Ulrich Wiehe C4-195429" w:date="2019-11-16T02:42:00Z">
        <w:r>
          <w:t>31</w:t>
        </w:r>
        <w:r>
          <w:fldChar w:fldCharType="end"/>
        </w:r>
      </w:ins>
    </w:p>
    <w:p w14:paraId="172A1371" w14:textId="2EE61415" w:rsidR="00383BCB" w:rsidRDefault="00383BCB">
      <w:pPr>
        <w:pStyle w:val="TOC4"/>
        <w:rPr>
          <w:ins w:id="174" w:author="Ulrich Wiehe C4-195429" w:date="2019-11-16T02:42:00Z"/>
          <w:rFonts w:asciiTheme="minorHAnsi" w:eastAsiaTheme="minorEastAsia" w:hAnsiTheme="minorHAnsi" w:cstheme="minorBidi"/>
          <w:sz w:val="22"/>
          <w:szCs w:val="22"/>
          <w:lang w:val="de-DE" w:eastAsia="de-DE"/>
        </w:rPr>
      </w:pPr>
      <w:ins w:id="175" w:author="Ulrich Wiehe C4-195429" w:date="2019-11-16T02:42:00Z">
        <w:r>
          <w:t>6.2.2.3</w:t>
        </w:r>
        <w:r>
          <w:rPr>
            <w:rFonts w:asciiTheme="minorHAnsi" w:eastAsiaTheme="minorEastAsia" w:hAnsiTheme="minorHAnsi" w:cstheme="minorBidi"/>
            <w:sz w:val="22"/>
            <w:szCs w:val="22"/>
            <w:lang w:val="de-DE" w:eastAsia="de-DE"/>
          </w:rPr>
          <w:tab/>
        </w:r>
        <w:r>
          <w:t>Nudm_UECM_AMFDeregistration service operation</w:t>
        </w:r>
        <w:r>
          <w:tab/>
        </w:r>
        <w:r>
          <w:fldChar w:fldCharType="begin"/>
        </w:r>
        <w:r>
          <w:instrText xml:space="preserve"> PAGEREF _Toc24764622 \h </w:instrText>
        </w:r>
      </w:ins>
      <w:r>
        <w:fldChar w:fldCharType="separate"/>
      </w:r>
      <w:ins w:id="176" w:author="Ulrich Wiehe C4-195429" w:date="2019-11-16T02:42:00Z">
        <w:r>
          <w:t>31</w:t>
        </w:r>
        <w:r>
          <w:fldChar w:fldCharType="end"/>
        </w:r>
      </w:ins>
    </w:p>
    <w:p w14:paraId="44389358" w14:textId="098BEAE8" w:rsidR="00383BCB" w:rsidRDefault="00383BCB">
      <w:pPr>
        <w:pStyle w:val="TOC3"/>
        <w:rPr>
          <w:ins w:id="177" w:author="Ulrich Wiehe C4-195429" w:date="2019-11-16T02:42:00Z"/>
          <w:rFonts w:asciiTheme="minorHAnsi" w:eastAsiaTheme="minorEastAsia" w:hAnsiTheme="minorHAnsi" w:cstheme="minorBidi"/>
          <w:sz w:val="22"/>
          <w:szCs w:val="22"/>
          <w:lang w:val="de-DE" w:eastAsia="de-DE"/>
        </w:rPr>
      </w:pPr>
      <w:ins w:id="178" w:author="Ulrich Wiehe C4-195429" w:date="2019-11-16T02:42:00Z">
        <w:r>
          <w:t>6.2.3</w:t>
        </w:r>
        <w:r>
          <w:rPr>
            <w:rFonts w:asciiTheme="minorHAnsi" w:eastAsiaTheme="minorEastAsia" w:hAnsiTheme="minorHAnsi" w:cstheme="minorBidi"/>
            <w:sz w:val="22"/>
            <w:szCs w:val="22"/>
            <w:lang w:val="de-DE" w:eastAsia="de-DE"/>
          </w:rPr>
          <w:tab/>
        </w:r>
        <w:r>
          <w:t>Nudm_MT Service</w:t>
        </w:r>
        <w:r>
          <w:tab/>
        </w:r>
        <w:r>
          <w:fldChar w:fldCharType="begin"/>
        </w:r>
        <w:r>
          <w:instrText xml:space="preserve"> PAGEREF _Toc24764623 \h </w:instrText>
        </w:r>
      </w:ins>
      <w:r>
        <w:fldChar w:fldCharType="separate"/>
      </w:r>
      <w:ins w:id="179" w:author="Ulrich Wiehe C4-195429" w:date="2019-11-16T02:42:00Z">
        <w:r>
          <w:t>31</w:t>
        </w:r>
        <w:r>
          <w:fldChar w:fldCharType="end"/>
        </w:r>
      </w:ins>
    </w:p>
    <w:p w14:paraId="497960C6" w14:textId="3D7C0B37" w:rsidR="00383BCB" w:rsidRDefault="00383BCB">
      <w:pPr>
        <w:pStyle w:val="TOC4"/>
        <w:rPr>
          <w:ins w:id="180" w:author="Ulrich Wiehe C4-195429" w:date="2019-11-16T02:42:00Z"/>
          <w:rFonts w:asciiTheme="minorHAnsi" w:eastAsiaTheme="minorEastAsia" w:hAnsiTheme="minorHAnsi" w:cstheme="minorBidi"/>
          <w:sz w:val="22"/>
          <w:szCs w:val="22"/>
          <w:lang w:val="de-DE" w:eastAsia="de-DE"/>
        </w:rPr>
      </w:pPr>
      <w:ins w:id="181" w:author="Ulrich Wiehe C4-195429" w:date="2019-11-16T02:42:00Z">
        <w:r>
          <w:t>6.2.3.1</w:t>
        </w:r>
        <w:r>
          <w:rPr>
            <w:rFonts w:asciiTheme="minorHAnsi" w:eastAsiaTheme="minorEastAsia" w:hAnsiTheme="minorHAnsi" w:cstheme="minorBidi"/>
            <w:sz w:val="22"/>
            <w:szCs w:val="22"/>
            <w:lang w:val="de-DE" w:eastAsia="de-DE"/>
          </w:rPr>
          <w:tab/>
        </w:r>
        <w:r>
          <w:t>Nudm_MT_ProvideDomainSelectionInfo Service</w:t>
        </w:r>
        <w:r>
          <w:tab/>
        </w:r>
        <w:r>
          <w:fldChar w:fldCharType="begin"/>
        </w:r>
        <w:r>
          <w:instrText xml:space="preserve"> PAGEREF _Toc24764624 \h </w:instrText>
        </w:r>
      </w:ins>
      <w:r>
        <w:fldChar w:fldCharType="separate"/>
      </w:r>
      <w:ins w:id="182" w:author="Ulrich Wiehe C4-195429" w:date="2019-11-16T02:42:00Z">
        <w:r>
          <w:t>31</w:t>
        </w:r>
        <w:r>
          <w:fldChar w:fldCharType="end"/>
        </w:r>
      </w:ins>
    </w:p>
    <w:p w14:paraId="5082628C" w14:textId="799FF3C9" w:rsidR="00383BCB" w:rsidRDefault="00383BCB">
      <w:pPr>
        <w:pStyle w:val="TOC4"/>
        <w:rPr>
          <w:ins w:id="183" w:author="Ulrich Wiehe C4-195429" w:date="2019-11-16T02:42:00Z"/>
          <w:rFonts w:asciiTheme="minorHAnsi" w:eastAsiaTheme="minorEastAsia" w:hAnsiTheme="minorHAnsi" w:cstheme="minorBidi"/>
          <w:sz w:val="22"/>
          <w:szCs w:val="22"/>
          <w:lang w:val="de-DE" w:eastAsia="de-DE"/>
        </w:rPr>
      </w:pPr>
      <w:ins w:id="184" w:author="Ulrich Wiehe C4-195429" w:date="2019-11-16T02:42:00Z">
        <w:r>
          <w:t>6.2.3.2</w:t>
        </w:r>
        <w:r>
          <w:rPr>
            <w:rFonts w:asciiTheme="minorHAnsi" w:eastAsiaTheme="minorEastAsia" w:hAnsiTheme="minorHAnsi" w:cstheme="minorBidi"/>
            <w:sz w:val="22"/>
            <w:szCs w:val="22"/>
            <w:lang w:val="de-DE" w:eastAsia="de-DE"/>
          </w:rPr>
          <w:tab/>
        </w:r>
        <w:r>
          <w:t>Nudm_MT_ProvideUserState service operation</w:t>
        </w:r>
        <w:r>
          <w:tab/>
        </w:r>
        <w:r>
          <w:fldChar w:fldCharType="begin"/>
        </w:r>
        <w:r>
          <w:instrText xml:space="preserve"> PAGEREF _Toc24764625 \h </w:instrText>
        </w:r>
      </w:ins>
      <w:r>
        <w:fldChar w:fldCharType="separate"/>
      </w:r>
      <w:ins w:id="185" w:author="Ulrich Wiehe C4-195429" w:date="2019-11-16T02:42:00Z">
        <w:r>
          <w:t>32</w:t>
        </w:r>
        <w:r>
          <w:fldChar w:fldCharType="end"/>
        </w:r>
      </w:ins>
    </w:p>
    <w:p w14:paraId="350B6DCD" w14:textId="0860C17B" w:rsidR="00383BCB" w:rsidRDefault="00383BCB">
      <w:pPr>
        <w:pStyle w:val="TOC4"/>
        <w:rPr>
          <w:ins w:id="186" w:author="Ulrich Wiehe C4-195429" w:date="2019-11-16T02:42:00Z"/>
          <w:rFonts w:asciiTheme="minorHAnsi" w:eastAsiaTheme="minorEastAsia" w:hAnsiTheme="minorHAnsi" w:cstheme="minorBidi"/>
          <w:sz w:val="22"/>
          <w:szCs w:val="22"/>
          <w:lang w:val="de-DE" w:eastAsia="de-DE"/>
        </w:rPr>
      </w:pPr>
      <w:ins w:id="187" w:author="Ulrich Wiehe C4-195429" w:date="2019-11-16T02:42:00Z">
        <w:r>
          <w:t>6.2.3.3</w:t>
        </w:r>
        <w:r>
          <w:rPr>
            <w:rFonts w:asciiTheme="minorHAnsi" w:eastAsiaTheme="minorEastAsia" w:hAnsiTheme="minorHAnsi" w:cstheme="minorBidi"/>
            <w:sz w:val="22"/>
            <w:szCs w:val="22"/>
            <w:lang w:val="de-DE" w:eastAsia="de-DE"/>
          </w:rPr>
          <w:tab/>
        </w:r>
        <w:r>
          <w:t>Nudm_MT_ProvideLocationInfo service operation</w:t>
        </w:r>
        <w:r>
          <w:tab/>
        </w:r>
        <w:r>
          <w:fldChar w:fldCharType="begin"/>
        </w:r>
        <w:r>
          <w:instrText xml:space="preserve"> PAGEREF _Toc24764626 \h </w:instrText>
        </w:r>
      </w:ins>
      <w:r>
        <w:fldChar w:fldCharType="separate"/>
      </w:r>
      <w:ins w:id="188" w:author="Ulrich Wiehe C4-195429" w:date="2019-11-16T02:42:00Z">
        <w:r>
          <w:t>32</w:t>
        </w:r>
        <w:r>
          <w:fldChar w:fldCharType="end"/>
        </w:r>
      </w:ins>
    </w:p>
    <w:p w14:paraId="12801C41" w14:textId="214D2599" w:rsidR="00383BCB" w:rsidRDefault="00383BCB">
      <w:pPr>
        <w:pStyle w:val="TOC3"/>
        <w:rPr>
          <w:ins w:id="189" w:author="Ulrich Wiehe C4-195429" w:date="2019-11-16T02:42:00Z"/>
          <w:rFonts w:asciiTheme="minorHAnsi" w:eastAsiaTheme="minorEastAsia" w:hAnsiTheme="minorHAnsi" w:cstheme="minorBidi"/>
          <w:sz w:val="22"/>
          <w:szCs w:val="22"/>
          <w:lang w:val="de-DE" w:eastAsia="de-DE"/>
        </w:rPr>
      </w:pPr>
      <w:ins w:id="190" w:author="Ulrich Wiehe C4-195429" w:date="2019-11-16T02:42:00Z">
        <w:r>
          <w:t>6.2.4</w:t>
        </w:r>
        <w:r>
          <w:rPr>
            <w:rFonts w:asciiTheme="minorHAnsi" w:eastAsiaTheme="minorEastAsia" w:hAnsiTheme="minorHAnsi" w:cstheme="minorBidi"/>
            <w:sz w:val="22"/>
            <w:szCs w:val="22"/>
            <w:lang w:val="de-DE" w:eastAsia="de-DE"/>
          </w:rPr>
          <w:tab/>
        </w:r>
        <w:r>
          <w:t>Nudm_EE Service</w:t>
        </w:r>
        <w:r>
          <w:tab/>
        </w:r>
        <w:r>
          <w:fldChar w:fldCharType="begin"/>
        </w:r>
        <w:r>
          <w:instrText xml:space="preserve"> PAGEREF _Toc24764627 \h </w:instrText>
        </w:r>
      </w:ins>
      <w:r>
        <w:fldChar w:fldCharType="separate"/>
      </w:r>
      <w:ins w:id="191" w:author="Ulrich Wiehe C4-195429" w:date="2019-11-16T02:42:00Z">
        <w:r>
          <w:t>32</w:t>
        </w:r>
        <w:r>
          <w:fldChar w:fldCharType="end"/>
        </w:r>
      </w:ins>
    </w:p>
    <w:p w14:paraId="57C8A7BA" w14:textId="59AE23B1" w:rsidR="00383BCB" w:rsidRDefault="00383BCB">
      <w:pPr>
        <w:pStyle w:val="TOC4"/>
        <w:rPr>
          <w:ins w:id="192" w:author="Ulrich Wiehe C4-195429" w:date="2019-11-16T02:42:00Z"/>
          <w:rFonts w:asciiTheme="minorHAnsi" w:eastAsiaTheme="minorEastAsia" w:hAnsiTheme="minorHAnsi" w:cstheme="minorBidi"/>
          <w:sz w:val="22"/>
          <w:szCs w:val="22"/>
          <w:lang w:val="de-DE" w:eastAsia="de-DE"/>
        </w:rPr>
      </w:pPr>
      <w:ins w:id="193" w:author="Ulrich Wiehe C4-195429" w:date="2019-11-16T02:42:00Z">
        <w:r>
          <w:t>6.2.4.1</w:t>
        </w:r>
        <w:r>
          <w:rPr>
            <w:rFonts w:asciiTheme="minorHAnsi" w:eastAsiaTheme="minorEastAsia" w:hAnsiTheme="minorHAnsi" w:cstheme="minorBidi"/>
            <w:sz w:val="22"/>
            <w:szCs w:val="22"/>
            <w:lang w:val="de-DE" w:eastAsia="de-DE"/>
          </w:rPr>
          <w:tab/>
        </w:r>
        <w:r>
          <w:t>Nudm_EventExposure_Subscribe service operation</w:t>
        </w:r>
        <w:r>
          <w:tab/>
        </w:r>
        <w:r>
          <w:fldChar w:fldCharType="begin"/>
        </w:r>
        <w:r>
          <w:instrText xml:space="preserve"> PAGEREF _Toc24764628 \h </w:instrText>
        </w:r>
      </w:ins>
      <w:r>
        <w:fldChar w:fldCharType="separate"/>
      </w:r>
      <w:ins w:id="194" w:author="Ulrich Wiehe C4-195429" w:date="2019-11-16T02:42:00Z">
        <w:r>
          <w:t>32</w:t>
        </w:r>
        <w:r>
          <w:fldChar w:fldCharType="end"/>
        </w:r>
      </w:ins>
    </w:p>
    <w:p w14:paraId="47D77AAA" w14:textId="0223B727" w:rsidR="00383BCB" w:rsidRDefault="00383BCB">
      <w:pPr>
        <w:pStyle w:val="TOC4"/>
        <w:rPr>
          <w:ins w:id="195" w:author="Ulrich Wiehe C4-195429" w:date="2019-11-16T02:42:00Z"/>
          <w:rFonts w:asciiTheme="minorHAnsi" w:eastAsiaTheme="minorEastAsia" w:hAnsiTheme="minorHAnsi" w:cstheme="minorBidi"/>
          <w:sz w:val="22"/>
          <w:szCs w:val="22"/>
          <w:lang w:val="de-DE" w:eastAsia="de-DE"/>
        </w:rPr>
      </w:pPr>
      <w:ins w:id="196" w:author="Ulrich Wiehe C4-195429" w:date="2019-11-16T02:42:00Z">
        <w:r>
          <w:t>6.2.4.2</w:t>
        </w:r>
        <w:r>
          <w:rPr>
            <w:rFonts w:asciiTheme="minorHAnsi" w:eastAsiaTheme="minorEastAsia" w:hAnsiTheme="minorHAnsi" w:cstheme="minorBidi"/>
            <w:sz w:val="22"/>
            <w:szCs w:val="22"/>
            <w:lang w:val="de-DE" w:eastAsia="de-DE"/>
          </w:rPr>
          <w:tab/>
        </w:r>
        <w:r>
          <w:t>Nudm_EventExposure_Notify service operation</w:t>
        </w:r>
        <w:r>
          <w:tab/>
        </w:r>
        <w:r>
          <w:fldChar w:fldCharType="begin"/>
        </w:r>
        <w:r>
          <w:instrText xml:space="preserve"> PAGEREF _Toc24764629 \h </w:instrText>
        </w:r>
      </w:ins>
      <w:r>
        <w:fldChar w:fldCharType="separate"/>
      </w:r>
      <w:ins w:id="197" w:author="Ulrich Wiehe C4-195429" w:date="2019-11-16T02:42:00Z">
        <w:r>
          <w:t>32</w:t>
        </w:r>
        <w:r>
          <w:fldChar w:fldCharType="end"/>
        </w:r>
      </w:ins>
    </w:p>
    <w:p w14:paraId="30899B68" w14:textId="22061660" w:rsidR="00383BCB" w:rsidRDefault="00383BCB">
      <w:pPr>
        <w:pStyle w:val="TOC3"/>
        <w:rPr>
          <w:ins w:id="198" w:author="Ulrich Wiehe C4-195429" w:date="2019-11-16T02:42:00Z"/>
          <w:rFonts w:asciiTheme="minorHAnsi" w:eastAsiaTheme="minorEastAsia" w:hAnsiTheme="minorHAnsi" w:cstheme="minorBidi"/>
          <w:sz w:val="22"/>
          <w:szCs w:val="22"/>
          <w:lang w:val="de-DE" w:eastAsia="de-DE"/>
        </w:rPr>
      </w:pPr>
      <w:ins w:id="199" w:author="Ulrich Wiehe C4-195429" w:date="2019-11-16T02:42:00Z">
        <w:r>
          <w:t>6.2.5</w:t>
        </w:r>
        <w:r>
          <w:rPr>
            <w:rFonts w:asciiTheme="minorHAnsi" w:eastAsiaTheme="minorEastAsia" w:hAnsiTheme="minorHAnsi" w:cstheme="minorBidi"/>
            <w:sz w:val="22"/>
            <w:szCs w:val="22"/>
            <w:lang w:val="de-DE" w:eastAsia="de-DE"/>
          </w:rPr>
          <w:tab/>
        </w:r>
        <w:r>
          <w:t>Nudm_UEAuthentication service</w:t>
        </w:r>
        <w:r>
          <w:tab/>
        </w:r>
        <w:r>
          <w:fldChar w:fldCharType="begin"/>
        </w:r>
        <w:r>
          <w:instrText xml:space="preserve"> PAGEREF _Toc24764630 \h </w:instrText>
        </w:r>
      </w:ins>
      <w:r>
        <w:fldChar w:fldCharType="separate"/>
      </w:r>
      <w:ins w:id="200" w:author="Ulrich Wiehe C4-195429" w:date="2019-11-16T02:42:00Z">
        <w:r>
          <w:t>32</w:t>
        </w:r>
        <w:r>
          <w:fldChar w:fldCharType="end"/>
        </w:r>
      </w:ins>
    </w:p>
    <w:p w14:paraId="2A1BC1D8" w14:textId="2D703980" w:rsidR="00383BCB" w:rsidRDefault="00383BCB">
      <w:pPr>
        <w:pStyle w:val="TOC4"/>
        <w:rPr>
          <w:ins w:id="201" w:author="Ulrich Wiehe C4-195429" w:date="2019-11-16T02:42:00Z"/>
          <w:rFonts w:asciiTheme="minorHAnsi" w:eastAsiaTheme="minorEastAsia" w:hAnsiTheme="minorHAnsi" w:cstheme="minorBidi"/>
          <w:sz w:val="22"/>
          <w:szCs w:val="22"/>
          <w:lang w:val="de-DE" w:eastAsia="de-DE"/>
        </w:rPr>
      </w:pPr>
      <w:ins w:id="202" w:author="Ulrich Wiehe C4-195429" w:date="2019-11-16T02:42:00Z">
        <w:r>
          <w:t>6.2.5.1</w:t>
        </w:r>
        <w:r>
          <w:rPr>
            <w:rFonts w:asciiTheme="minorHAnsi" w:eastAsiaTheme="minorEastAsia" w:hAnsiTheme="minorHAnsi" w:cstheme="minorBidi"/>
            <w:sz w:val="22"/>
            <w:szCs w:val="22"/>
            <w:lang w:val="de-DE" w:eastAsia="de-DE"/>
          </w:rPr>
          <w:tab/>
        </w:r>
        <w:r>
          <w:t>Nudm_UEAuthentication_GetHssAv service operation</w:t>
        </w:r>
        <w:r>
          <w:tab/>
        </w:r>
        <w:r>
          <w:fldChar w:fldCharType="begin"/>
        </w:r>
        <w:r>
          <w:instrText xml:space="preserve"> PAGEREF _Toc24764631 \h </w:instrText>
        </w:r>
      </w:ins>
      <w:r>
        <w:fldChar w:fldCharType="separate"/>
      </w:r>
      <w:ins w:id="203" w:author="Ulrich Wiehe C4-195429" w:date="2019-11-16T02:42:00Z">
        <w:r>
          <w:t>32</w:t>
        </w:r>
        <w:r>
          <w:fldChar w:fldCharType="end"/>
        </w:r>
      </w:ins>
    </w:p>
    <w:p w14:paraId="05E845E0" w14:textId="416703E3" w:rsidR="00383BCB" w:rsidRDefault="00383BCB">
      <w:pPr>
        <w:pStyle w:val="TOC3"/>
        <w:rPr>
          <w:ins w:id="204" w:author="Ulrich Wiehe C4-195429" w:date="2019-11-16T02:42:00Z"/>
          <w:rFonts w:asciiTheme="minorHAnsi" w:eastAsiaTheme="minorEastAsia" w:hAnsiTheme="minorHAnsi" w:cstheme="minorBidi"/>
          <w:sz w:val="22"/>
          <w:szCs w:val="22"/>
          <w:lang w:val="de-DE" w:eastAsia="de-DE"/>
        </w:rPr>
      </w:pPr>
      <w:ins w:id="205" w:author="Ulrich Wiehe C4-195429" w:date="2019-11-16T02:42:00Z">
        <w:r>
          <w:t>6.2.6</w:t>
        </w:r>
        <w:r>
          <w:rPr>
            <w:rFonts w:asciiTheme="minorHAnsi" w:eastAsiaTheme="minorEastAsia" w:hAnsiTheme="minorHAnsi" w:cstheme="minorBidi"/>
            <w:sz w:val="22"/>
            <w:szCs w:val="22"/>
            <w:lang w:val="de-DE" w:eastAsia="de-DE"/>
          </w:rPr>
          <w:tab/>
        </w:r>
        <w:r>
          <w:t>Nudm_SDM service operations</w:t>
        </w:r>
        <w:r>
          <w:tab/>
        </w:r>
        <w:r>
          <w:fldChar w:fldCharType="begin"/>
        </w:r>
        <w:r>
          <w:instrText xml:space="preserve"> PAGEREF _Toc24764632 \h </w:instrText>
        </w:r>
      </w:ins>
      <w:r>
        <w:fldChar w:fldCharType="separate"/>
      </w:r>
      <w:ins w:id="206" w:author="Ulrich Wiehe C4-195429" w:date="2019-11-16T02:42:00Z">
        <w:r>
          <w:t>33</w:t>
        </w:r>
        <w:r>
          <w:fldChar w:fldCharType="end"/>
        </w:r>
      </w:ins>
    </w:p>
    <w:p w14:paraId="3ACD6403" w14:textId="60229DAA" w:rsidR="00383BCB" w:rsidRDefault="00383BCB">
      <w:pPr>
        <w:pStyle w:val="TOC4"/>
        <w:rPr>
          <w:ins w:id="207" w:author="Ulrich Wiehe C4-195429" w:date="2019-11-16T02:42:00Z"/>
          <w:rFonts w:asciiTheme="minorHAnsi" w:eastAsiaTheme="minorEastAsia" w:hAnsiTheme="minorHAnsi" w:cstheme="minorBidi"/>
          <w:sz w:val="22"/>
          <w:szCs w:val="22"/>
          <w:lang w:val="de-DE" w:eastAsia="de-DE"/>
        </w:rPr>
      </w:pPr>
      <w:ins w:id="208" w:author="Ulrich Wiehe C4-195429" w:date="2019-11-16T02:42:00Z">
        <w:r>
          <w:t>6.2.6.1</w:t>
        </w:r>
        <w:r>
          <w:rPr>
            <w:rFonts w:asciiTheme="minorHAnsi" w:eastAsiaTheme="minorEastAsia" w:hAnsiTheme="minorHAnsi" w:cstheme="minorBidi"/>
            <w:sz w:val="22"/>
            <w:szCs w:val="22"/>
            <w:lang w:val="de-DE" w:eastAsia="de-DE"/>
          </w:rPr>
          <w:tab/>
        </w:r>
        <w:r>
          <w:t>Nudm_SDM_Get service operation</w:t>
        </w:r>
        <w:r>
          <w:tab/>
        </w:r>
        <w:r>
          <w:fldChar w:fldCharType="begin"/>
        </w:r>
        <w:r>
          <w:instrText xml:space="preserve"> PAGEREF _Toc24764633 \h </w:instrText>
        </w:r>
      </w:ins>
      <w:r>
        <w:fldChar w:fldCharType="separate"/>
      </w:r>
      <w:ins w:id="209" w:author="Ulrich Wiehe C4-195429" w:date="2019-11-16T02:42:00Z">
        <w:r>
          <w:t>33</w:t>
        </w:r>
        <w:r>
          <w:fldChar w:fldCharType="end"/>
        </w:r>
      </w:ins>
    </w:p>
    <w:p w14:paraId="7482A56C" w14:textId="47A67BB5" w:rsidR="00383BCB" w:rsidRDefault="00383BCB">
      <w:pPr>
        <w:pStyle w:val="TOC2"/>
        <w:rPr>
          <w:ins w:id="210" w:author="Ulrich Wiehe C4-195429" w:date="2019-11-16T02:42:00Z"/>
          <w:rFonts w:asciiTheme="minorHAnsi" w:eastAsiaTheme="minorEastAsia" w:hAnsiTheme="minorHAnsi" w:cstheme="minorBidi"/>
          <w:sz w:val="22"/>
          <w:szCs w:val="22"/>
          <w:lang w:val="de-DE" w:eastAsia="de-DE"/>
        </w:rPr>
      </w:pPr>
      <w:ins w:id="211" w:author="Ulrich Wiehe C4-195429" w:date="2019-11-16T02:42:00Z">
        <w:r>
          <w:t>6.3</w:t>
        </w:r>
        <w:r>
          <w:rPr>
            <w:rFonts w:asciiTheme="minorHAnsi" w:eastAsiaTheme="minorEastAsia" w:hAnsiTheme="minorHAnsi" w:cstheme="minorBidi"/>
            <w:sz w:val="22"/>
            <w:szCs w:val="22"/>
            <w:lang w:val="de-DE" w:eastAsia="de-DE"/>
          </w:rPr>
          <w:tab/>
        </w:r>
        <w:r>
          <w:t>UDR Services</w:t>
        </w:r>
        <w:r>
          <w:tab/>
        </w:r>
        <w:r>
          <w:fldChar w:fldCharType="begin"/>
        </w:r>
        <w:r>
          <w:instrText xml:space="preserve"> PAGEREF _Toc24764634 \h </w:instrText>
        </w:r>
      </w:ins>
      <w:r>
        <w:fldChar w:fldCharType="separate"/>
      </w:r>
      <w:ins w:id="212" w:author="Ulrich Wiehe C4-195429" w:date="2019-11-16T02:42:00Z">
        <w:r>
          <w:t>33</w:t>
        </w:r>
        <w:r>
          <w:fldChar w:fldCharType="end"/>
        </w:r>
      </w:ins>
    </w:p>
    <w:p w14:paraId="5311145F" w14:textId="7BEB439C" w:rsidR="00383BCB" w:rsidRDefault="00383BCB">
      <w:pPr>
        <w:pStyle w:val="TOC8"/>
        <w:rPr>
          <w:ins w:id="213" w:author="Ulrich Wiehe C4-195429" w:date="2019-11-16T02:42:00Z"/>
          <w:rFonts w:asciiTheme="minorHAnsi" w:eastAsiaTheme="minorEastAsia" w:hAnsiTheme="minorHAnsi" w:cstheme="minorBidi"/>
          <w:b w:val="0"/>
          <w:szCs w:val="22"/>
          <w:lang w:val="de-DE" w:eastAsia="de-DE"/>
        </w:rPr>
      </w:pPr>
      <w:ins w:id="214" w:author="Ulrich Wiehe C4-195429" w:date="2019-11-16T02:42:00Z">
        <w:r>
          <w:t>Annex A (informative): Change history</w:t>
        </w:r>
        <w:r>
          <w:tab/>
        </w:r>
        <w:r>
          <w:fldChar w:fldCharType="begin"/>
        </w:r>
        <w:r>
          <w:instrText xml:space="preserve"> PAGEREF _Toc24764635 \h </w:instrText>
        </w:r>
      </w:ins>
      <w:r>
        <w:fldChar w:fldCharType="separate"/>
      </w:r>
      <w:ins w:id="215" w:author="Ulrich Wiehe C4-195429" w:date="2019-11-16T02:42:00Z">
        <w:r>
          <w:t>33</w:t>
        </w:r>
        <w:r>
          <w:fldChar w:fldCharType="end"/>
        </w:r>
      </w:ins>
    </w:p>
    <w:p w14:paraId="7D58F1AE" w14:textId="483E1045" w:rsidR="00B154D0" w:rsidRPr="00AE4B06" w:rsidDel="00383BCB" w:rsidRDefault="00383BCB">
      <w:pPr>
        <w:pStyle w:val="TOC1"/>
        <w:rPr>
          <w:del w:id="216" w:author="Ulrich Wiehe C4-195429" w:date="2019-11-16T02:42:00Z"/>
          <w:rFonts w:ascii="Calibri" w:hAnsi="Calibri"/>
          <w:szCs w:val="22"/>
          <w:lang w:eastAsia="en-GB"/>
        </w:rPr>
      </w:pPr>
      <w:ins w:id="217" w:author="Ulrich Wiehe C4-195429" w:date="2019-11-16T02:42:00Z">
        <w:r>
          <w:fldChar w:fldCharType="end"/>
        </w:r>
      </w:ins>
      <w:bookmarkStart w:id="218" w:name="_GoBack"/>
      <w:bookmarkEnd w:id="218"/>
      <w:del w:id="219" w:author="Ulrich Wiehe C4-195429" w:date="2019-11-16T02:42:00Z">
        <w:r w:rsidR="00B154D0" w:rsidDel="00383BCB">
          <w:fldChar w:fldCharType="begin" w:fldLock="1"/>
        </w:r>
        <w:r w:rsidR="00B154D0" w:rsidDel="00383BCB">
          <w:delInstrText xml:space="preserve"> TOC \o "1-9" </w:delInstrText>
        </w:r>
        <w:r w:rsidR="00B154D0" w:rsidDel="00383BCB">
          <w:fldChar w:fldCharType="separate"/>
        </w:r>
        <w:r w:rsidR="00B154D0" w:rsidDel="00383BCB">
          <w:delText>Foreword</w:delText>
        </w:r>
        <w:r w:rsidR="00B154D0" w:rsidDel="00383BCB">
          <w:tab/>
        </w:r>
        <w:r w:rsidR="00B154D0" w:rsidDel="00383BCB">
          <w:fldChar w:fldCharType="begin" w:fldLock="1"/>
        </w:r>
        <w:r w:rsidR="00B154D0" w:rsidDel="00383BCB">
          <w:delInstrText xml:space="preserve"> PAGEREF _Toc22623728 \h </w:delInstrText>
        </w:r>
        <w:r w:rsidR="00B154D0" w:rsidDel="00383BCB">
          <w:fldChar w:fldCharType="separate"/>
        </w:r>
        <w:r w:rsidR="00B154D0" w:rsidDel="00383BCB">
          <w:delText>5</w:delText>
        </w:r>
        <w:r w:rsidR="00B154D0" w:rsidDel="00383BCB">
          <w:fldChar w:fldCharType="end"/>
        </w:r>
      </w:del>
    </w:p>
    <w:p w14:paraId="583C9A7E" w14:textId="32ABF6F1" w:rsidR="00B154D0" w:rsidRPr="00AE4B06" w:rsidDel="00383BCB" w:rsidRDefault="00B154D0">
      <w:pPr>
        <w:pStyle w:val="TOC1"/>
        <w:rPr>
          <w:del w:id="220" w:author="Ulrich Wiehe C4-195429" w:date="2019-11-16T02:42:00Z"/>
          <w:rFonts w:ascii="Calibri" w:hAnsi="Calibri"/>
          <w:szCs w:val="22"/>
          <w:lang w:eastAsia="en-GB"/>
        </w:rPr>
      </w:pPr>
      <w:del w:id="221" w:author="Ulrich Wiehe C4-195429" w:date="2019-11-16T02:42:00Z">
        <w:r w:rsidDel="00383BCB">
          <w:delText>1</w:delText>
        </w:r>
        <w:r w:rsidRPr="00AE4B06" w:rsidDel="00383BCB">
          <w:rPr>
            <w:rFonts w:ascii="Calibri" w:hAnsi="Calibri"/>
            <w:szCs w:val="22"/>
            <w:lang w:eastAsia="en-GB"/>
          </w:rPr>
          <w:tab/>
        </w:r>
        <w:r w:rsidDel="00383BCB">
          <w:delText>Scope</w:delText>
        </w:r>
        <w:r w:rsidDel="00383BCB">
          <w:tab/>
        </w:r>
        <w:r w:rsidDel="00383BCB">
          <w:fldChar w:fldCharType="begin" w:fldLock="1"/>
        </w:r>
        <w:r w:rsidDel="00383BCB">
          <w:delInstrText xml:space="preserve"> PAGEREF _Toc22623729 \h </w:delInstrText>
        </w:r>
        <w:r w:rsidDel="00383BCB">
          <w:fldChar w:fldCharType="separate"/>
        </w:r>
        <w:r w:rsidDel="00383BCB">
          <w:delText>6</w:delText>
        </w:r>
        <w:r w:rsidDel="00383BCB">
          <w:fldChar w:fldCharType="end"/>
        </w:r>
      </w:del>
    </w:p>
    <w:p w14:paraId="27FFBE66" w14:textId="28A4CEAB" w:rsidR="00B154D0" w:rsidRPr="00AE4B06" w:rsidDel="00383BCB" w:rsidRDefault="00B154D0">
      <w:pPr>
        <w:pStyle w:val="TOC1"/>
        <w:rPr>
          <w:del w:id="222" w:author="Ulrich Wiehe C4-195429" w:date="2019-11-16T02:42:00Z"/>
          <w:rFonts w:ascii="Calibri" w:hAnsi="Calibri"/>
          <w:szCs w:val="22"/>
          <w:lang w:eastAsia="en-GB"/>
        </w:rPr>
      </w:pPr>
      <w:del w:id="223" w:author="Ulrich Wiehe C4-195429" w:date="2019-11-16T02:42:00Z">
        <w:r w:rsidDel="00383BCB">
          <w:delText>2</w:delText>
        </w:r>
        <w:r w:rsidRPr="00AE4B06" w:rsidDel="00383BCB">
          <w:rPr>
            <w:rFonts w:ascii="Calibri" w:hAnsi="Calibri"/>
            <w:szCs w:val="22"/>
            <w:lang w:eastAsia="en-GB"/>
          </w:rPr>
          <w:tab/>
        </w:r>
        <w:r w:rsidDel="00383BCB">
          <w:delText>References</w:delText>
        </w:r>
        <w:r w:rsidDel="00383BCB">
          <w:tab/>
        </w:r>
        <w:r w:rsidDel="00383BCB">
          <w:fldChar w:fldCharType="begin" w:fldLock="1"/>
        </w:r>
        <w:r w:rsidDel="00383BCB">
          <w:delInstrText xml:space="preserve"> PAGEREF _Toc22623730 \h </w:delInstrText>
        </w:r>
        <w:r w:rsidDel="00383BCB">
          <w:fldChar w:fldCharType="separate"/>
        </w:r>
        <w:r w:rsidDel="00383BCB">
          <w:delText>6</w:delText>
        </w:r>
        <w:r w:rsidDel="00383BCB">
          <w:fldChar w:fldCharType="end"/>
        </w:r>
      </w:del>
    </w:p>
    <w:p w14:paraId="193814BE" w14:textId="5E5EF99B" w:rsidR="00B154D0" w:rsidRPr="00AE4B06" w:rsidDel="00383BCB" w:rsidRDefault="00B154D0">
      <w:pPr>
        <w:pStyle w:val="TOC1"/>
        <w:rPr>
          <w:del w:id="224" w:author="Ulrich Wiehe C4-195429" w:date="2019-11-16T02:42:00Z"/>
          <w:rFonts w:ascii="Calibri" w:hAnsi="Calibri"/>
          <w:szCs w:val="22"/>
          <w:lang w:eastAsia="en-GB"/>
        </w:rPr>
      </w:pPr>
      <w:del w:id="225" w:author="Ulrich Wiehe C4-195429" w:date="2019-11-16T02:42:00Z">
        <w:r w:rsidDel="00383BCB">
          <w:delText>3</w:delText>
        </w:r>
        <w:r w:rsidRPr="00AE4B06" w:rsidDel="00383BCB">
          <w:rPr>
            <w:rFonts w:ascii="Calibri" w:hAnsi="Calibri"/>
            <w:szCs w:val="22"/>
            <w:lang w:eastAsia="en-GB"/>
          </w:rPr>
          <w:tab/>
        </w:r>
        <w:r w:rsidDel="00383BCB">
          <w:delText>Definitions of terms, symbols and abbreviations</w:delText>
        </w:r>
        <w:r w:rsidDel="00383BCB">
          <w:tab/>
        </w:r>
        <w:r w:rsidDel="00383BCB">
          <w:fldChar w:fldCharType="begin" w:fldLock="1"/>
        </w:r>
        <w:r w:rsidDel="00383BCB">
          <w:delInstrText xml:space="preserve"> PAGEREF _Toc22623731 \h </w:delInstrText>
        </w:r>
        <w:r w:rsidDel="00383BCB">
          <w:fldChar w:fldCharType="separate"/>
        </w:r>
        <w:r w:rsidDel="00383BCB">
          <w:delText>7</w:delText>
        </w:r>
        <w:r w:rsidDel="00383BCB">
          <w:fldChar w:fldCharType="end"/>
        </w:r>
      </w:del>
    </w:p>
    <w:p w14:paraId="17806DA8" w14:textId="1B7C2967" w:rsidR="00B154D0" w:rsidRPr="00AE4B06" w:rsidDel="00383BCB" w:rsidRDefault="00B154D0">
      <w:pPr>
        <w:pStyle w:val="TOC2"/>
        <w:rPr>
          <w:del w:id="226" w:author="Ulrich Wiehe C4-195429" w:date="2019-11-16T02:42:00Z"/>
          <w:rFonts w:ascii="Calibri" w:hAnsi="Calibri"/>
          <w:sz w:val="22"/>
          <w:szCs w:val="22"/>
          <w:lang w:eastAsia="en-GB"/>
        </w:rPr>
      </w:pPr>
      <w:del w:id="227" w:author="Ulrich Wiehe C4-195429" w:date="2019-11-16T02:42:00Z">
        <w:r w:rsidDel="00383BCB">
          <w:delText>3.1</w:delText>
        </w:r>
        <w:r w:rsidRPr="00AE4B06" w:rsidDel="00383BCB">
          <w:rPr>
            <w:rFonts w:ascii="Calibri" w:hAnsi="Calibri"/>
            <w:sz w:val="22"/>
            <w:szCs w:val="22"/>
            <w:lang w:eastAsia="en-GB"/>
          </w:rPr>
          <w:tab/>
        </w:r>
        <w:r w:rsidDel="00383BCB">
          <w:delText>Terms</w:delText>
        </w:r>
        <w:r w:rsidDel="00383BCB">
          <w:tab/>
        </w:r>
        <w:r w:rsidDel="00383BCB">
          <w:fldChar w:fldCharType="begin" w:fldLock="1"/>
        </w:r>
        <w:r w:rsidDel="00383BCB">
          <w:delInstrText xml:space="preserve"> PAGEREF _Toc22623732 \h </w:delInstrText>
        </w:r>
        <w:r w:rsidDel="00383BCB">
          <w:fldChar w:fldCharType="separate"/>
        </w:r>
        <w:r w:rsidDel="00383BCB">
          <w:delText>7</w:delText>
        </w:r>
        <w:r w:rsidDel="00383BCB">
          <w:fldChar w:fldCharType="end"/>
        </w:r>
      </w:del>
    </w:p>
    <w:p w14:paraId="34FB7516" w14:textId="7A6FFB66" w:rsidR="00B154D0" w:rsidRPr="00AE4B06" w:rsidDel="00383BCB" w:rsidRDefault="00B154D0">
      <w:pPr>
        <w:pStyle w:val="TOC2"/>
        <w:rPr>
          <w:del w:id="228" w:author="Ulrich Wiehe C4-195429" w:date="2019-11-16T02:42:00Z"/>
          <w:rFonts w:ascii="Calibri" w:hAnsi="Calibri"/>
          <w:sz w:val="22"/>
          <w:szCs w:val="22"/>
          <w:lang w:eastAsia="en-GB"/>
        </w:rPr>
      </w:pPr>
      <w:del w:id="229" w:author="Ulrich Wiehe C4-195429" w:date="2019-11-16T02:42:00Z">
        <w:r w:rsidDel="00383BCB">
          <w:delText>3.2</w:delText>
        </w:r>
        <w:r w:rsidRPr="00AE4B06" w:rsidDel="00383BCB">
          <w:rPr>
            <w:rFonts w:ascii="Calibri" w:hAnsi="Calibri"/>
            <w:sz w:val="22"/>
            <w:szCs w:val="22"/>
            <w:lang w:eastAsia="en-GB"/>
          </w:rPr>
          <w:tab/>
        </w:r>
        <w:r w:rsidDel="00383BCB">
          <w:delText>Symbols</w:delText>
        </w:r>
        <w:r w:rsidDel="00383BCB">
          <w:tab/>
        </w:r>
        <w:r w:rsidDel="00383BCB">
          <w:fldChar w:fldCharType="begin" w:fldLock="1"/>
        </w:r>
        <w:r w:rsidDel="00383BCB">
          <w:delInstrText xml:space="preserve"> PAGEREF _Toc22623733 \h </w:delInstrText>
        </w:r>
        <w:r w:rsidDel="00383BCB">
          <w:fldChar w:fldCharType="separate"/>
        </w:r>
        <w:r w:rsidDel="00383BCB">
          <w:delText>7</w:delText>
        </w:r>
        <w:r w:rsidDel="00383BCB">
          <w:fldChar w:fldCharType="end"/>
        </w:r>
      </w:del>
    </w:p>
    <w:p w14:paraId="2DC7A988" w14:textId="3C40CED2" w:rsidR="00B154D0" w:rsidRPr="00AE4B06" w:rsidDel="00383BCB" w:rsidRDefault="00B154D0">
      <w:pPr>
        <w:pStyle w:val="TOC2"/>
        <w:rPr>
          <w:del w:id="230" w:author="Ulrich Wiehe C4-195429" w:date="2019-11-16T02:42:00Z"/>
          <w:rFonts w:ascii="Calibri" w:hAnsi="Calibri"/>
          <w:sz w:val="22"/>
          <w:szCs w:val="22"/>
          <w:lang w:eastAsia="en-GB"/>
        </w:rPr>
      </w:pPr>
      <w:del w:id="231" w:author="Ulrich Wiehe C4-195429" w:date="2019-11-16T02:42:00Z">
        <w:r w:rsidDel="00383BCB">
          <w:delText>3.3</w:delText>
        </w:r>
        <w:r w:rsidRPr="00AE4B06" w:rsidDel="00383BCB">
          <w:rPr>
            <w:rFonts w:ascii="Calibri" w:hAnsi="Calibri"/>
            <w:sz w:val="22"/>
            <w:szCs w:val="22"/>
            <w:lang w:eastAsia="en-GB"/>
          </w:rPr>
          <w:tab/>
        </w:r>
        <w:r w:rsidDel="00383BCB">
          <w:delText>Abbreviations</w:delText>
        </w:r>
        <w:r w:rsidDel="00383BCB">
          <w:tab/>
        </w:r>
        <w:r w:rsidDel="00383BCB">
          <w:fldChar w:fldCharType="begin" w:fldLock="1"/>
        </w:r>
        <w:r w:rsidDel="00383BCB">
          <w:delInstrText xml:space="preserve"> PAGEREF _Toc22623734 \h </w:delInstrText>
        </w:r>
        <w:r w:rsidDel="00383BCB">
          <w:fldChar w:fldCharType="separate"/>
        </w:r>
        <w:r w:rsidDel="00383BCB">
          <w:delText>7</w:delText>
        </w:r>
        <w:r w:rsidDel="00383BCB">
          <w:fldChar w:fldCharType="end"/>
        </w:r>
      </w:del>
    </w:p>
    <w:p w14:paraId="5FBF8665" w14:textId="2CEC3BAE" w:rsidR="00B154D0" w:rsidRPr="00AE4B06" w:rsidDel="00383BCB" w:rsidRDefault="00B154D0">
      <w:pPr>
        <w:pStyle w:val="TOC1"/>
        <w:rPr>
          <w:del w:id="232" w:author="Ulrich Wiehe C4-195429" w:date="2019-11-16T02:42:00Z"/>
          <w:rFonts w:ascii="Calibri" w:hAnsi="Calibri"/>
          <w:szCs w:val="22"/>
          <w:lang w:eastAsia="en-GB"/>
        </w:rPr>
      </w:pPr>
      <w:del w:id="233" w:author="Ulrich Wiehe C4-195429" w:date="2019-11-16T02:42:00Z">
        <w:r w:rsidDel="00383BCB">
          <w:delText>4</w:delText>
        </w:r>
        <w:r w:rsidRPr="00AE4B06" w:rsidDel="00383BCB">
          <w:rPr>
            <w:rFonts w:ascii="Calibri" w:hAnsi="Calibri"/>
            <w:szCs w:val="22"/>
            <w:lang w:eastAsia="en-GB"/>
          </w:rPr>
          <w:tab/>
        </w:r>
        <w:r w:rsidDel="00383BCB">
          <w:delText>System architecture</w:delText>
        </w:r>
        <w:r w:rsidDel="00383BCB">
          <w:tab/>
        </w:r>
        <w:r w:rsidDel="00383BCB">
          <w:fldChar w:fldCharType="begin" w:fldLock="1"/>
        </w:r>
        <w:r w:rsidDel="00383BCB">
          <w:delInstrText xml:space="preserve"> PAGEREF _Toc22623735 \h </w:delInstrText>
        </w:r>
        <w:r w:rsidDel="00383BCB">
          <w:fldChar w:fldCharType="separate"/>
        </w:r>
        <w:r w:rsidDel="00383BCB">
          <w:delText>7</w:delText>
        </w:r>
        <w:r w:rsidDel="00383BCB">
          <w:fldChar w:fldCharType="end"/>
        </w:r>
      </w:del>
    </w:p>
    <w:p w14:paraId="5193AF2D" w14:textId="7DD608B4" w:rsidR="00B154D0" w:rsidRPr="00AE4B06" w:rsidDel="00383BCB" w:rsidRDefault="00B154D0">
      <w:pPr>
        <w:pStyle w:val="TOC2"/>
        <w:rPr>
          <w:del w:id="234" w:author="Ulrich Wiehe C4-195429" w:date="2019-11-16T02:42:00Z"/>
          <w:rFonts w:ascii="Calibri" w:hAnsi="Calibri"/>
          <w:sz w:val="22"/>
          <w:szCs w:val="22"/>
          <w:lang w:eastAsia="en-GB"/>
        </w:rPr>
      </w:pPr>
      <w:del w:id="235" w:author="Ulrich Wiehe C4-195429" w:date="2019-11-16T02:42:00Z">
        <w:r w:rsidDel="00383BCB">
          <w:delText>4.1</w:delText>
        </w:r>
        <w:r w:rsidRPr="00AE4B06" w:rsidDel="00383BCB">
          <w:rPr>
            <w:rFonts w:ascii="Calibri" w:hAnsi="Calibri"/>
            <w:sz w:val="22"/>
            <w:szCs w:val="22"/>
            <w:lang w:eastAsia="en-GB"/>
          </w:rPr>
          <w:tab/>
        </w:r>
        <w:r w:rsidDel="00383BCB">
          <w:delText>Architecture for direct UDM-HSS interworking</w:delText>
        </w:r>
        <w:r w:rsidDel="00383BCB">
          <w:tab/>
        </w:r>
        <w:r w:rsidDel="00383BCB">
          <w:fldChar w:fldCharType="begin" w:fldLock="1"/>
        </w:r>
        <w:r w:rsidDel="00383BCB">
          <w:delInstrText xml:space="preserve"> PAGEREF _Toc22623736 \h </w:delInstrText>
        </w:r>
        <w:r w:rsidDel="00383BCB">
          <w:fldChar w:fldCharType="separate"/>
        </w:r>
        <w:r w:rsidDel="00383BCB">
          <w:delText>7</w:delText>
        </w:r>
        <w:r w:rsidDel="00383BCB">
          <w:fldChar w:fldCharType="end"/>
        </w:r>
      </w:del>
    </w:p>
    <w:p w14:paraId="29B42D10" w14:textId="48A9EB88" w:rsidR="00B154D0" w:rsidRPr="00AE4B06" w:rsidDel="00383BCB" w:rsidRDefault="00B154D0">
      <w:pPr>
        <w:pStyle w:val="TOC3"/>
        <w:rPr>
          <w:del w:id="236" w:author="Ulrich Wiehe C4-195429" w:date="2019-11-16T02:42:00Z"/>
          <w:rFonts w:ascii="Calibri" w:hAnsi="Calibri"/>
          <w:sz w:val="22"/>
          <w:szCs w:val="22"/>
          <w:lang w:eastAsia="en-GB"/>
        </w:rPr>
      </w:pPr>
      <w:del w:id="237" w:author="Ulrich Wiehe C4-195429" w:date="2019-11-16T02:42:00Z">
        <w:r w:rsidDel="00383BCB">
          <w:delText>4.2</w:delText>
        </w:r>
        <w:r w:rsidRPr="00AE4B06" w:rsidDel="00383BCB">
          <w:rPr>
            <w:rFonts w:ascii="Calibri" w:hAnsi="Calibri"/>
            <w:sz w:val="22"/>
            <w:szCs w:val="22"/>
            <w:lang w:eastAsia="en-GB"/>
          </w:rPr>
          <w:tab/>
        </w:r>
        <w:r w:rsidDel="00383BCB">
          <w:delText>Reference points for direct UDM-HSS interworking</w:delText>
        </w:r>
        <w:r w:rsidDel="00383BCB">
          <w:tab/>
        </w:r>
        <w:r w:rsidDel="00383BCB">
          <w:fldChar w:fldCharType="begin" w:fldLock="1"/>
        </w:r>
        <w:r w:rsidDel="00383BCB">
          <w:delInstrText xml:space="preserve"> PAGEREF _Toc22623737 \h </w:delInstrText>
        </w:r>
        <w:r w:rsidDel="00383BCB">
          <w:fldChar w:fldCharType="separate"/>
        </w:r>
        <w:r w:rsidDel="00383BCB">
          <w:delText>8</w:delText>
        </w:r>
        <w:r w:rsidDel="00383BCB">
          <w:fldChar w:fldCharType="end"/>
        </w:r>
      </w:del>
    </w:p>
    <w:p w14:paraId="00317EE1" w14:textId="5FF5071D" w:rsidR="00B154D0" w:rsidRPr="00AE4B06" w:rsidDel="00383BCB" w:rsidRDefault="00B154D0">
      <w:pPr>
        <w:pStyle w:val="TOC3"/>
        <w:rPr>
          <w:del w:id="238" w:author="Ulrich Wiehe C4-195429" w:date="2019-11-16T02:42:00Z"/>
          <w:rFonts w:ascii="Calibri" w:hAnsi="Calibri"/>
          <w:sz w:val="22"/>
          <w:szCs w:val="22"/>
          <w:lang w:eastAsia="en-GB"/>
        </w:rPr>
      </w:pPr>
      <w:del w:id="239" w:author="Ulrich Wiehe C4-195429" w:date="2019-11-16T02:42:00Z">
        <w:r w:rsidDel="00383BCB">
          <w:delText>4.3</w:delText>
        </w:r>
        <w:r w:rsidRPr="00AE4B06" w:rsidDel="00383BCB">
          <w:rPr>
            <w:rFonts w:ascii="Calibri" w:hAnsi="Calibri"/>
            <w:sz w:val="22"/>
            <w:szCs w:val="22"/>
            <w:lang w:eastAsia="en-GB"/>
          </w:rPr>
          <w:tab/>
        </w:r>
        <w:r w:rsidDel="00383BCB">
          <w:delText>Service based interfaces for direct UDM-HSS interworking</w:delText>
        </w:r>
        <w:r w:rsidDel="00383BCB">
          <w:tab/>
        </w:r>
        <w:r w:rsidDel="00383BCB">
          <w:fldChar w:fldCharType="begin" w:fldLock="1"/>
        </w:r>
        <w:r w:rsidDel="00383BCB">
          <w:delInstrText xml:space="preserve"> PAGEREF _Toc22623738 \h </w:delInstrText>
        </w:r>
        <w:r w:rsidDel="00383BCB">
          <w:fldChar w:fldCharType="separate"/>
        </w:r>
        <w:r w:rsidDel="00383BCB">
          <w:delText>8</w:delText>
        </w:r>
        <w:r w:rsidDel="00383BCB">
          <w:fldChar w:fldCharType="end"/>
        </w:r>
      </w:del>
    </w:p>
    <w:p w14:paraId="05DD3CD5" w14:textId="413DE870" w:rsidR="00B154D0" w:rsidRPr="00AE4B06" w:rsidDel="00383BCB" w:rsidRDefault="00B154D0">
      <w:pPr>
        <w:pStyle w:val="TOC2"/>
        <w:rPr>
          <w:del w:id="240" w:author="Ulrich Wiehe C4-195429" w:date="2019-11-16T02:42:00Z"/>
          <w:rFonts w:ascii="Calibri" w:hAnsi="Calibri"/>
          <w:sz w:val="22"/>
          <w:szCs w:val="22"/>
          <w:lang w:eastAsia="en-GB"/>
        </w:rPr>
      </w:pPr>
      <w:del w:id="241" w:author="Ulrich Wiehe C4-195429" w:date="2019-11-16T02:42:00Z">
        <w:r w:rsidRPr="00B154D0" w:rsidDel="00383BCB">
          <w:delText>4.4</w:delText>
        </w:r>
        <w:r w:rsidRPr="00AE4B06" w:rsidDel="00383BCB">
          <w:rPr>
            <w:rFonts w:ascii="Calibri" w:hAnsi="Calibri"/>
            <w:sz w:val="22"/>
            <w:szCs w:val="22"/>
            <w:lang w:eastAsia="en-GB"/>
          </w:rPr>
          <w:tab/>
        </w:r>
        <w:r w:rsidRPr="003E1D89" w:rsidDel="00383BCB">
          <w:rPr>
            <w:rFonts w:eastAsia="SimSun"/>
          </w:rPr>
          <w:delText>Subscription Identifiers</w:delText>
        </w:r>
        <w:r w:rsidDel="00383BCB">
          <w:tab/>
        </w:r>
        <w:r w:rsidDel="00383BCB">
          <w:fldChar w:fldCharType="begin" w:fldLock="1"/>
        </w:r>
        <w:r w:rsidDel="00383BCB">
          <w:delInstrText xml:space="preserve"> PAGEREF _Toc22623739 \h </w:delInstrText>
        </w:r>
        <w:r w:rsidDel="00383BCB">
          <w:fldChar w:fldCharType="separate"/>
        </w:r>
        <w:r w:rsidDel="00383BCB">
          <w:delText>8</w:delText>
        </w:r>
        <w:r w:rsidDel="00383BCB">
          <w:fldChar w:fldCharType="end"/>
        </w:r>
      </w:del>
    </w:p>
    <w:p w14:paraId="1373689C" w14:textId="4971EF4F" w:rsidR="00B154D0" w:rsidRPr="00AE4B06" w:rsidDel="00383BCB" w:rsidRDefault="00B154D0">
      <w:pPr>
        <w:pStyle w:val="TOC2"/>
        <w:rPr>
          <w:del w:id="242" w:author="Ulrich Wiehe C4-195429" w:date="2019-11-16T02:42:00Z"/>
          <w:rFonts w:ascii="Calibri" w:hAnsi="Calibri"/>
          <w:sz w:val="22"/>
          <w:szCs w:val="22"/>
          <w:lang w:eastAsia="en-GB"/>
        </w:rPr>
      </w:pPr>
      <w:del w:id="243" w:author="Ulrich Wiehe C4-195429" w:date="2019-11-16T02:42:00Z">
        <w:r w:rsidRPr="00B154D0" w:rsidDel="00383BCB">
          <w:delText>4.5</w:delText>
        </w:r>
        <w:r w:rsidRPr="00AE4B06" w:rsidDel="00383BCB">
          <w:rPr>
            <w:rFonts w:ascii="Calibri" w:hAnsi="Calibri"/>
            <w:sz w:val="22"/>
            <w:szCs w:val="22"/>
            <w:lang w:eastAsia="en-GB"/>
          </w:rPr>
          <w:tab/>
        </w:r>
        <w:r w:rsidRPr="003E1D89" w:rsidDel="00383BCB">
          <w:rPr>
            <w:rFonts w:eastAsia="SimSun"/>
          </w:rPr>
          <w:delText>HSS Discovery and Selection</w:delText>
        </w:r>
        <w:r w:rsidDel="00383BCB">
          <w:tab/>
        </w:r>
        <w:r w:rsidDel="00383BCB">
          <w:fldChar w:fldCharType="begin" w:fldLock="1"/>
        </w:r>
        <w:r w:rsidDel="00383BCB">
          <w:delInstrText xml:space="preserve"> PAGEREF _Toc22623740 \h </w:delInstrText>
        </w:r>
        <w:r w:rsidDel="00383BCB">
          <w:fldChar w:fldCharType="separate"/>
        </w:r>
        <w:r w:rsidDel="00383BCB">
          <w:delText>9</w:delText>
        </w:r>
        <w:r w:rsidDel="00383BCB">
          <w:fldChar w:fldCharType="end"/>
        </w:r>
      </w:del>
    </w:p>
    <w:p w14:paraId="4D80F77B" w14:textId="01AFB093" w:rsidR="00B154D0" w:rsidRPr="00AE4B06" w:rsidDel="00383BCB" w:rsidRDefault="00B154D0">
      <w:pPr>
        <w:pStyle w:val="TOC2"/>
        <w:rPr>
          <w:del w:id="244" w:author="Ulrich Wiehe C4-195429" w:date="2019-11-16T02:42:00Z"/>
          <w:rFonts w:ascii="Calibri" w:hAnsi="Calibri"/>
          <w:sz w:val="22"/>
          <w:szCs w:val="22"/>
          <w:lang w:eastAsia="en-GB"/>
        </w:rPr>
      </w:pPr>
      <w:del w:id="245" w:author="Ulrich Wiehe C4-195429" w:date="2019-11-16T02:42:00Z">
        <w:r w:rsidRPr="00B154D0" w:rsidDel="00383BCB">
          <w:delText>4.6</w:delText>
        </w:r>
        <w:r w:rsidRPr="00AE4B06" w:rsidDel="00383BCB">
          <w:rPr>
            <w:rFonts w:ascii="Calibri" w:hAnsi="Calibri"/>
            <w:sz w:val="22"/>
            <w:szCs w:val="22"/>
            <w:lang w:eastAsia="en-GB"/>
          </w:rPr>
          <w:tab/>
        </w:r>
        <w:r w:rsidRPr="003E1D89" w:rsidDel="00383BCB">
          <w:rPr>
            <w:rFonts w:eastAsia="SimSun"/>
          </w:rPr>
          <w:delText>UDM Discovery and Selection</w:delText>
        </w:r>
        <w:r w:rsidDel="00383BCB">
          <w:tab/>
        </w:r>
        <w:r w:rsidDel="00383BCB">
          <w:fldChar w:fldCharType="begin" w:fldLock="1"/>
        </w:r>
        <w:r w:rsidDel="00383BCB">
          <w:delInstrText xml:space="preserve"> PAGEREF _Toc22623741 \h </w:delInstrText>
        </w:r>
        <w:r w:rsidDel="00383BCB">
          <w:fldChar w:fldCharType="separate"/>
        </w:r>
        <w:r w:rsidDel="00383BCB">
          <w:delText>9</w:delText>
        </w:r>
        <w:r w:rsidDel="00383BCB">
          <w:fldChar w:fldCharType="end"/>
        </w:r>
      </w:del>
    </w:p>
    <w:p w14:paraId="67A3164A" w14:textId="48C4D0E4" w:rsidR="00B154D0" w:rsidRPr="00AE4B06" w:rsidDel="00383BCB" w:rsidRDefault="00B154D0">
      <w:pPr>
        <w:pStyle w:val="TOC1"/>
        <w:rPr>
          <w:del w:id="246" w:author="Ulrich Wiehe C4-195429" w:date="2019-11-16T02:42:00Z"/>
          <w:rFonts w:ascii="Calibri" w:hAnsi="Calibri"/>
          <w:szCs w:val="22"/>
          <w:lang w:eastAsia="en-GB"/>
        </w:rPr>
      </w:pPr>
      <w:del w:id="247" w:author="Ulrich Wiehe C4-195429" w:date="2019-11-16T02:42:00Z">
        <w:r w:rsidDel="00383BCB">
          <w:delText>5</w:delText>
        </w:r>
        <w:r w:rsidRPr="00AE4B06" w:rsidDel="00383BCB">
          <w:rPr>
            <w:rFonts w:ascii="Calibri" w:hAnsi="Calibri"/>
            <w:szCs w:val="22"/>
            <w:lang w:eastAsia="en-GB"/>
          </w:rPr>
          <w:tab/>
        </w:r>
        <w:r w:rsidDel="00383BCB">
          <w:delText>System procedures</w:delText>
        </w:r>
        <w:r w:rsidDel="00383BCB">
          <w:tab/>
        </w:r>
        <w:r w:rsidDel="00383BCB">
          <w:fldChar w:fldCharType="begin" w:fldLock="1"/>
        </w:r>
        <w:r w:rsidDel="00383BCB">
          <w:delInstrText xml:space="preserve"> PAGEREF _Toc22623742 \h </w:delInstrText>
        </w:r>
        <w:r w:rsidDel="00383BCB">
          <w:fldChar w:fldCharType="separate"/>
        </w:r>
        <w:r w:rsidDel="00383BCB">
          <w:delText>9</w:delText>
        </w:r>
        <w:r w:rsidDel="00383BCB">
          <w:fldChar w:fldCharType="end"/>
        </w:r>
      </w:del>
    </w:p>
    <w:p w14:paraId="769B0CEA" w14:textId="21A8CBFD" w:rsidR="00B154D0" w:rsidRPr="00AE4B06" w:rsidDel="00383BCB" w:rsidRDefault="00B154D0">
      <w:pPr>
        <w:pStyle w:val="TOC2"/>
        <w:rPr>
          <w:del w:id="248" w:author="Ulrich Wiehe C4-195429" w:date="2019-11-16T02:42:00Z"/>
          <w:rFonts w:ascii="Calibri" w:hAnsi="Calibri"/>
          <w:sz w:val="22"/>
          <w:szCs w:val="22"/>
          <w:lang w:eastAsia="en-GB"/>
        </w:rPr>
      </w:pPr>
      <w:del w:id="249" w:author="Ulrich Wiehe C4-195429" w:date="2019-11-16T02:42:00Z">
        <w:r w:rsidDel="00383BCB">
          <w:delText>5.1</w:delText>
        </w:r>
        <w:r w:rsidRPr="00AE4B06" w:rsidDel="00383BCB">
          <w:rPr>
            <w:rFonts w:ascii="Calibri" w:hAnsi="Calibri"/>
            <w:sz w:val="22"/>
            <w:szCs w:val="22"/>
            <w:lang w:eastAsia="en-GB"/>
          </w:rPr>
          <w:tab/>
        </w:r>
        <w:r w:rsidDel="00383BCB">
          <w:delText>General</w:delText>
        </w:r>
        <w:r w:rsidDel="00383BCB">
          <w:tab/>
        </w:r>
        <w:r w:rsidDel="00383BCB">
          <w:fldChar w:fldCharType="begin" w:fldLock="1"/>
        </w:r>
        <w:r w:rsidDel="00383BCB">
          <w:delInstrText xml:space="preserve"> PAGEREF _Toc22623743 \h </w:delInstrText>
        </w:r>
        <w:r w:rsidDel="00383BCB">
          <w:fldChar w:fldCharType="separate"/>
        </w:r>
        <w:r w:rsidDel="00383BCB">
          <w:delText>9</w:delText>
        </w:r>
        <w:r w:rsidDel="00383BCB">
          <w:fldChar w:fldCharType="end"/>
        </w:r>
      </w:del>
    </w:p>
    <w:p w14:paraId="354B6CC3" w14:textId="45F03E08" w:rsidR="00B154D0" w:rsidRPr="00AE4B06" w:rsidDel="00383BCB" w:rsidRDefault="00B154D0">
      <w:pPr>
        <w:pStyle w:val="TOC2"/>
        <w:rPr>
          <w:del w:id="250" w:author="Ulrich Wiehe C4-195429" w:date="2019-11-16T02:42:00Z"/>
          <w:rFonts w:ascii="Calibri" w:hAnsi="Calibri"/>
          <w:sz w:val="22"/>
          <w:szCs w:val="22"/>
          <w:lang w:eastAsia="en-GB"/>
        </w:rPr>
      </w:pPr>
      <w:del w:id="251" w:author="Ulrich Wiehe C4-195429" w:date="2019-11-16T02:42:00Z">
        <w:r w:rsidDel="00383BCB">
          <w:delText>5.2</w:delText>
        </w:r>
        <w:r w:rsidRPr="00AE4B06" w:rsidDel="00383BCB">
          <w:rPr>
            <w:rFonts w:ascii="Calibri" w:hAnsi="Calibri"/>
            <w:sz w:val="22"/>
            <w:szCs w:val="22"/>
            <w:lang w:eastAsia="en-GB"/>
          </w:rPr>
          <w:tab/>
        </w:r>
        <w:r w:rsidDel="00383BCB">
          <w:delText>Authentication</w:delText>
        </w:r>
        <w:r w:rsidDel="00383BCB">
          <w:tab/>
        </w:r>
        <w:r w:rsidDel="00383BCB">
          <w:fldChar w:fldCharType="begin" w:fldLock="1"/>
        </w:r>
        <w:r w:rsidDel="00383BCB">
          <w:delInstrText xml:space="preserve"> PAGEREF _Toc22623744 \h </w:delInstrText>
        </w:r>
        <w:r w:rsidDel="00383BCB">
          <w:fldChar w:fldCharType="separate"/>
        </w:r>
        <w:r w:rsidDel="00383BCB">
          <w:delText>10</w:delText>
        </w:r>
        <w:r w:rsidDel="00383BCB">
          <w:fldChar w:fldCharType="end"/>
        </w:r>
      </w:del>
    </w:p>
    <w:p w14:paraId="29984324" w14:textId="42CED5DC" w:rsidR="00B154D0" w:rsidRPr="00AE4B06" w:rsidDel="00383BCB" w:rsidRDefault="00B154D0">
      <w:pPr>
        <w:pStyle w:val="TOC3"/>
        <w:rPr>
          <w:del w:id="252" w:author="Ulrich Wiehe C4-195429" w:date="2019-11-16T02:42:00Z"/>
          <w:rFonts w:ascii="Calibri" w:hAnsi="Calibri"/>
          <w:sz w:val="22"/>
          <w:szCs w:val="22"/>
          <w:lang w:eastAsia="en-GB"/>
        </w:rPr>
      </w:pPr>
      <w:del w:id="253" w:author="Ulrich Wiehe C4-195429" w:date="2019-11-16T02:42:00Z">
        <w:r w:rsidDel="00383BCB">
          <w:delText>5.2.1</w:delText>
        </w:r>
        <w:r w:rsidRPr="00AE4B06" w:rsidDel="00383BCB">
          <w:rPr>
            <w:rFonts w:ascii="Calibri" w:hAnsi="Calibri"/>
            <w:sz w:val="22"/>
            <w:szCs w:val="22"/>
            <w:lang w:eastAsia="en-GB"/>
          </w:rPr>
          <w:tab/>
        </w:r>
        <w:r w:rsidDel="00383BCB">
          <w:delText>General</w:delText>
        </w:r>
        <w:r w:rsidDel="00383BCB">
          <w:tab/>
        </w:r>
        <w:r w:rsidDel="00383BCB">
          <w:fldChar w:fldCharType="begin" w:fldLock="1"/>
        </w:r>
        <w:r w:rsidDel="00383BCB">
          <w:delInstrText xml:space="preserve"> PAGEREF _Toc22623745 \h </w:delInstrText>
        </w:r>
        <w:r w:rsidDel="00383BCB">
          <w:fldChar w:fldCharType="separate"/>
        </w:r>
        <w:r w:rsidDel="00383BCB">
          <w:delText>10</w:delText>
        </w:r>
        <w:r w:rsidDel="00383BCB">
          <w:fldChar w:fldCharType="end"/>
        </w:r>
      </w:del>
    </w:p>
    <w:p w14:paraId="51548ECC" w14:textId="5EC0CFFD" w:rsidR="00B154D0" w:rsidRPr="00AE4B06" w:rsidDel="00383BCB" w:rsidRDefault="00B154D0">
      <w:pPr>
        <w:pStyle w:val="TOC3"/>
        <w:rPr>
          <w:del w:id="254" w:author="Ulrich Wiehe C4-195429" w:date="2019-11-16T02:42:00Z"/>
          <w:rFonts w:ascii="Calibri" w:hAnsi="Calibri"/>
          <w:sz w:val="22"/>
          <w:szCs w:val="22"/>
          <w:lang w:eastAsia="en-GB"/>
        </w:rPr>
      </w:pPr>
      <w:del w:id="255" w:author="Ulrich Wiehe C4-195429" w:date="2019-11-16T02:42:00Z">
        <w:r w:rsidDel="00383BCB">
          <w:delText>5.2.2</w:delText>
        </w:r>
        <w:r w:rsidRPr="00AE4B06" w:rsidDel="00383BCB">
          <w:rPr>
            <w:rFonts w:ascii="Calibri" w:hAnsi="Calibri"/>
            <w:sz w:val="22"/>
            <w:szCs w:val="22"/>
            <w:lang w:eastAsia="en-GB"/>
          </w:rPr>
          <w:tab/>
        </w:r>
        <w:r w:rsidDel="00383BCB">
          <w:delText>Vector Generation in HSS</w:delText>
        </w:r>
        <w:r w:rsidDel="00383BCB">
          <w:tab/>
        </w:r>
        <w:r w:rsidDel="00383BCB">
          <w:fldChar w:fldCharType="begin" w:fldLock="1"/>
        </w:r>
        <w:r w:rsidDel="00383BCB">
          <w:delInstrText xml:space="preserve"> PAGEREF _Toc22623746 \h </w:delInstrText>
        </w:r>
        <w:r w:rsidDel="00383BCB">
          <w:fldChar w:fldCharType="separate"/>
        </w:r>
        <w:r w:rsidDel="00383BCB">
          <w:delText>10</w:delText>
        </w:r>
        <w:r w:rsidDel="00383BCB">
          <w:fldChar w:fldCharType="end"/>
        </w:r>
      </w:del>
    </w:p>
    <w:p w14:paraId="33F71654" w14:textId="02348490" w:rsidR="00B154D0" w:rsidRPr="00AE4B06" w:rsidDel="00383BCB" w:rsidRDefault="00B154D0">
      <w:pPr>
        <w:pStyle w:val="TOC3"/>
        <w:rPr>
          <w:del w:id="256" w:author="Ulrich Wiehe C4-195429" w:date="2019-11-16T02:42:00Z"/>
          <w:rFonts w:ascii="Calibri" w:hAnsi="Calibri"/>
          <w:sz w:val="22"/>
          <w:szCs w:val="22"/>
          <w:lang w:eastAsia="en-GB"/>
        </w:rPr>
      </w:pPr>
      <w:del w:id="257" w:author="Ulrich Wiehe C4-195429" w:date="2019-11-16T02:42:00Z">
        <w:r w:rsidDel="00383BCB">
          <w:delText>5.2.3</w:delText>
        </w:r>
        <w:r w:rsidRPr="00AE4B06" w:rsidDel="00383BCB">
          <w:rPr>
            <w:rFonts w:ascii="Calibri" w:hAnsi="Calibri"/>
            <w:sz w:val="22"/>
            <w:szCs w:val="22"/>
            <w:lang w:eastAsia="en-GB"/>
          </w:rPr>
          <w:tab/>
        </w:r>
        <w:r w:rsidDel="00383BCB">
          <w:delText>Vector Generation in UDM/ARPF</w:delText>
        </w:r>
        <w:r w:rsidDel="00383BCB">
          <w:tab/>
        </w:r>
        <w:r w:rsidDel="00383BCB">
          <w:fldChar w:fldCharType="begin" w:fldLock="1"/>
        </w:r>
        <w:r w:rsidDel="00383BCB">
          <w:delInstrText xml:space="preserve"> PAGEREF _Toc22623747 \h </w:delInstrText>
        </w:r>
        <w:r w:rsidDel="00383BCB">
          <w:fldChar w:fldCharType="separate"/>
        </w:r>
        <w:r w:rsidDel="00383BCB">
          <w:delText>12</w:delText>
        </w:r>
        <w:r w:rsidDel="00383BCB">
          <w:fldChar w:fldCharType="end"/>
        </w:r>
      </w:del>
    </w:p>
    <w:p w14:paraId="292075C6" w14:textId="286F164D" w:rsidR="00B154D0" w:rsidRPr="00AE4B06" w:rsidDel="00383BCB" w:rsidRDefault="00B154D0">
      <w:pPr>
        <w:pStyle w:val="TOC3"/>
        <w:rPr>
          <w:del w:id="258" w:author="Ulrich Wiehe C4-195429" w:date="2019-11-16T02:42:00Z"/>
          <w:rFonts w:ascii="Calibri" w:hAnsi="Calibri"/>
          <w:sz w:val="22"/>
          <w:szCs w:val="22"/>
          <w:lang w:eastAsia="en-GB"/>
        </w:rPr>
      </w:pPr>
      <w:del w:id="259" w:author="Ulrich Wiehe C4-195429" w:date="2019-11-16T02:42:00Z">
        <w:r w:rsidDel="00383BCB">
          <w:delText>5.2.4</w:delText>
        </w:r>
        <w:r w:rsidRPr="00AE4B06" w:rsidDel="00383BCB">
          <w:rPr>
            <w:rFonts w:ascii="Calibri" w:hAnsi="Calibri"/>
            <w:sz w:val="22"/>
            <w:szCs w:val="22"/>
            <w:lang w:eastAsia="en-GB"/>
          </w:rPr>
          <w:tab/>
        </w:r>
        <w:r w:rsidDel="00383BCB">
          <w:delText>HSS using the Nudr SBI</w:delText>
        </w:r>
        <w:r w:rsidDel="00383BCB">
          <w:tab/>
        </w:r>
        <w:r w:rsidDel="00383BCB">
          <w:fldChar w:fldCharType="begin" w:fldLock="1"/>
        </w:r>
        <w:r w:rsidDel="00383BCB">
          <w:delInstrText xml:space="preserve"> PAGEREF _Toc22623748 \h </w:delInstrText>
        </w:r>
        <w:r w:rsidDel="00383BCB">
          <w:fldChar w:fldCharType="separate"/>
        </w:r>
        <w:r w:rsidDel="00383BCB">
          <w:delText>13</w:delText>
        </w:r>
        <w:r w:rsidDel="00383BCB">
          <w:fldChar w:fldCharType="end"/>
        </w:r>
      </w:del>
    </w:p>
    <w:p w14:paraId="5D52FDED" w14:textId="1FDAEEF4" w:rsidR="00B154D0" w:rsidRPr="00AE4B06" w:rsidDel="00383BCB" w:rsidRDefault="00B154D0">
      <w:pPr>
        <w:pStyle w:val="TOC2"/>
        <w:rPr>
          <w:del w:id="260" w:author="Ulrich Wiehe C4-195429" w:date="2019-11-16T02:42:00Z"/>
          <w:rFonts w:ascii="Calibri" w:hAnsi="Calibri"/>
          <w:sz w:val="22"/>
          <w:szCs w:val="22"/>
          <w:lang w:eastAsia="en-GB"/>
        </w:rPr>
      </w:pPr>
      <w:del w:id="261" w:author="Ulrich Wiehe C4-195429" w:date="2019-11-16T02:42:00Z">
        <w:r w:rsidDel="00383BCB">
          <w:delText>5.3</w:delText>
        </w:r>
        <w:r w:rsidRPr="00AE4B06" w:rsidDel="00383BCB">
          <w:rPr>
            <w:rFonts w:ascii="Calibri" w:hAnsi="Calibri"/>
            <w:sz w:val="22"/>
            <w:szCs w:val="22"/>
            <w:lang w:eastAsia="en-GB"/>
          </w:rPr>
          <w:tab/>
        </w:r>
        <w:r w:rsidDel="00383BCB">
          <w:delText>5GC-EPC Mobility Scenarios</w:delText>
        </w:r>
        <w:r w:rsidDel="00383BCB">
          <w:tab/>
        </w:r>
        <w:r w:rsidDel="00383BCB">
          <w:fldChar w:fldCharType="begin" w:fldLock="1"/>
        </w:r>
        <w:r w:rsidDel="00383BCB">
          <w:delInstrText xml:space="preserve"> PAGEREF _Toc22623749 \h </w:delInstrText>
        </w:r>
        <w:r w:rsidDel="00383BCB">
          <w:fldChar w:fldCharType="separate"/>
        </w:r>
        <w:r w:rsidDel="00383BCB">
          <w:delText>14</w:delText>
        </w:r>
        <w:r w:rsidDel="00383BCB">
          <w:fldChar w:fldCharType="end"/>
        </w:r>
      </w:del>
    </w:p>
    <w:p w14:paraId="53E4547F" w14:textId="498C5A8D" w:rsidR="00B154D0" w:rsidRPr="00AE4B06" w:rsidDel="00383BCB" w:rsidRDefault="00B154D0">
      <w:pPr>
        <w:pStyle w:val="TOC3"/>
        <w:rPr>
          <w:del w:id="262" w:author="Ulrich Wiehe C4-195429" w:date="2019-11-16T02:42:00Z"/>
          <w:rFonts w:ascii="Calibri" w:hAnsi="Calibri"/>
          <w:sz w:val="22"/>
          <w:szCs w:val="22"/>
          <w:lang w:eastAsia="en-GB"/>
        </w:rPr>
      </w:pPr>
      <w:del w:id="263" w:author="Ulrich Wiehe C4-195429" w:date="2019-11-16T02:42:00Z">
        <w:r w:rsidDel="00383BCB">
          <w:delText>5.3.1</w:delText>
        </w:r>
        <w:r w:rsidRPr="00AE4B06" w:rsidDel="00383BCB">
          <w:rPr>
            <w:rFonts w:ascii="Calibri" w:hAnsi="Calibri"/>
            <w:sz w:val="22"/>
            <w:szCs w:val="22"/>
            <w:lang w:eastAsia="en-GB"/>
          </w:rPr>
          <w:tab/>
        </w:r>
        <w:r w:rsidDel="00383BCB">
          <w:delText>General</w:delText>
        </w:r>
        <w:r w:rsidDel="00383BCB">
          <w:tab/>
        </w:r>
        <w:r w:rsidDel="00383BCB">
          <w:fldChar w:fldCharType="begin" w:fldLock="1"/>
        </w:r>
        <w:r w:rsidDel="00383BCB">
          <w:delInstrText xml:space="preserve"> PAGEREF _Toc22623750 \h </w:delInstrText>
        </w:r>
        <w:r w:rsidDel="00383BCB">
          <w:fldChar w:fldCharType="separate"/>
        </w:r>
        <w:r w:rsidDel="00383BCB">
          <w:delText>14</w:delText>
        </w:r>
        <w:r w:rsidDel="00383BCB">
          <w:fldChar w:fldCharType="end"/>
        </w:r>
      </w:del>
    </w:p>
    <w:p w14:paraId="798A7F73" w14:textId="49E399F4" w:rsidR="00B154D0" w:rsidRPr="00AE4B06" w:rsidDel="00383BCB" w:rsidRDefault="00B154D0">
      <w:pPr>
        <w:pStyle w:val="TOC3"/>
        <w:rPr>
          <w:del w:id="264" w:author="Ulrich Wiehe C4-195429" w:date="2019-11-16T02:42:00Z"/>
          <w:rFonts w:ascii="Calibri" w:hAnsi="Calibri"/>
          <w:sz w:val="22"/>
          <w:szCs w:val="22"/>
          <w:lang w:eastAsia="en-GB"/>
        </w:rPr>
      </w:pPr>
      <w:del w:id="265" w:author="Ulrich Wiehe C4-195429" w:date="2019-11-16T02:42:00Z">
        <w:r w:rsidDel="00383BCB">
          <w:delText>5.3.2</w:delText>
        </w:r>
        <w:r w:rsidRPr="00AE4B06" w:rsidDel="00383BCB">
          <w:rPr>
            <w:rFonts w:ascii="Calibri" w:hAnsi="Calibri"/>
            <w:sz w:val="22"/>
            <w:szCs w:val="22"/>
            <w:lang w:eastAsia="en-GB"/>
          </w:rPr>
          <w:tab/>
        </w:r>
        <w:r w:rsidDel="00383BCB">
          <w:delText>Mobility from 5GC to EPC, with N26</w:delText>
        </w:r>
        <w:r w:rsidDel="00383BCB">
          <w:tab/>
        </w:r>
        <w:r w:rsidDel="00383BCB">
          <w:fldChar w:fldCharType="begin" w:fldLock="1"/>
        </w:r>
        <w:r w:rsidDel="00383BCB">
          <w:delInstrText xml:space="preserve"> PAGEREF _Toc22623751 \h </w:delInstrText>
        </w:r>
        <w:r w:rsidDel="00383BCB">
          <w:fldChar w:fldCharType="separate"/>
        </w:r>
        <w:r w:rsidDel="00383BCB">
          <w:delText>14</w:delText>
        </w:r>
        <w:r w:rsidDel="00383BCB">
          <w:fldChar w:fldCharType="end"/>
        </w:r>
      </w:del>
    </w:p>
    <w:p w14:paraId="51484D85" w14:textId="0328E519" w:rsidR="00B154D0" w:rsidRPr="00AE4B06" w:rsidDel="00383BCB" w:rsidRDefault="00B154D0">
      <w:pPr>
        <w:pStyle w:val="TOC3"/>
        <w:rPr>
          <w:del w:id="266" w:author="Ulrich Wiehe C4-195429" w:date="2019-11-16T02:42:00Z"/>
          <w:rFonts w:ascii="Calibri" w:hAnsi="Calibri"/>
          <w:sz w:val="22"/>
          <w:szCs w:val="22"/>
          <w:lang w:eastAsia="en-GB"/>
        </w:rPr>
      </w:pPr>
      <w:del w:id="267" w:author="Ulrich Wiehe C4-195429" w:date="2019-11-16T02:42:00Z">
        <w:r w:rsidDel="00383BCB">
          <w:delText>5.3.3</w:delText>
        </w:r>
        <w:r w:rsidRPr="00AE4B06" w:rsidDel="00383BCB">
          <w:rPr>
            <w:rFonts w:ascii="Calibri" w:hAnsi="Calibri"/>
            <w:sz w:val="22"/>
            <w:szCs w:val="22"/>
            <w:lang w:eastAsia="en-GB"/>
          </w:rPr>
          <w:tab/>
        </w:r>
        <w:r w:rsidDel="00383BCB">
          <w:delText>Mobility from EPC to 5GC, with N26</w:delText>
        </w:r>
        <w:r w:rsidDel="00383BCB">
          <w:tab/>
        </w:r>
        <w:r w:rsidDel="00383BCB">
          <w:fldChar w:fldCharType="begin" w:fldLock="1"/>
        </w:r>
        <w:r w:rsidDel="00383BCB">
          <w:delInstrText xml:space="preserve"> PAGEREF _Toc22623752 \h </w:delInstrText>
        </w:r>
        <w:r w:rsidDel="00383BCB">
          <w:fldChar w:fldCharType="separate"/>
        </w:r>
        <w:r w:rsidDel="00383BCB">
          <w:delText>15</w:delText>
        </w:r>
        <w:r w:rsidDel="00383BCB">
          <w:fldChar w:fldCharType="end"/>
        </w:r>
      </w:del>
    </w:p>
    <w:p w14:paraId="5DD2D323" w14:textId="7AAF8486" w:rsidR="00B154D0" w:rsidRPr="00AE4B06" w:rsidDel="00383BCB" w:rsidRDefault="00B154D0">
      <w:pPr>
        <w:pStyle w:val="TOC3"/>
        <w:rPr>
          <w:del w:id="268" w:author="Ulrich Wiehe C4-195429" w:date="2019-11-16T02:42:00Z"/>
          <w:rFonts w:ascii="Calibri" w:hAnsi="Calibri"/>
          <w:sz w:val="22"/>
          <w:szCs w:val="22"/>
          <w:lang w:eastAsia="en-GB"/>
        </w:rPr>
      </w:pPr>
      <w:del w:id="269" w:author="Ulrich Wiehe C4-195429" w:date="2019-11-16T02:42:00Z">
        <w:r w:rsidDel="00383BCB">
          <w:delText>5.3.4</w:delText>
        </w:r>
        <w:r w:rsidRPr="00AE4B06" w:rsidDel="00383BCB">
          <w:rPr>
            <w:rFonts w:ascii="Calibri" w:hAnsi="Calibri"/>
            <w:sz w:val="22"/>
            <w:szCs w:val="22"/>
            <w:lang w:eastAsia="en-GB"/>
          </w:rPr>
          <w:tab/>
        </w:r>
        <w:r w:rsidDel="00383BCB">
          <w:delText>Support for PDU session continuity during intersystem mobility procedures</w:delText>
        </w:r>
        <w:r w:rsidDel="00383BCB">
          <w:tab/>
        </w:r>
        <w:r w:rsidDel="00383BCB">
          <w:fldChar w:fldCharType="begin" w:fldLock="1"/>
        </w:r>
        <w:r w:rsidDel="00383BCB">
          <w:delInstrText xml:space="preserve"> PAGEREF _Toc22623753 \h </w:delInstrText>
        </w:r>
        <w:r w:rsidDel="00383BCB">
          <w:fldChar w:fldCharType="separate"/>
        </w:r>
        <w:r w:rsidDel="00383BCB">
          <w:delText>16</w:delText>
        </w:r>
        <w:r w:rsidDel="00383BCB">
          <w:fldChar w:fldCharType="end"/>
        </w:r>
      </w:del>
    </w:p>
    <w:p w14:paraId="7BFACE29" w14:textId="325DCEC1" w:rsidR="00B154D0" w:rsidRPr="00AE4B06" w:rsidDel="00383BCB" w:rsidRDefault="00B154D0">
      <w:pPr>
        <w:pStyle w:val="TOC2"/>
        <w:rPr>
          <w:del w:id="270" w:author="Ulrich Wiehe C4-195429" w:date="2019-11-16T02:42:00Z"/>
          <w:rFonts w:ascii="Calibri" w:hAnsi="Calibri"/>
          <w:sz w:val="22"/>
          <w:szCs w:val="22"/>
          <w:lang w:eastAsia="en-GB"/>
        </w:rPr>
      </w:pPr>
      <w:del w:id="271" w:author="Ulrich Wiehe C4-195429" w:date="2019-11-16T02:42:00Z">
        <w:r w:rsidDel="00383BCB">
          <w:delText>5.4</w:delText>
        </w:r>
        <w:r w:rsidRPr="00AE4B06" w:rsidDel="00383BCB">
          <w:rPr>
            <w:rFonts w:ascii="Calibri" w:hAnsi="Calibri"/>
            <w:sz w:val="22"/>
            <w:szCs w:val="22"/>
            <w:lang w:eastAsia="en-GB"/>
          </w:rPr>
          <w:tab/>
        </w:r>
        <w:r w:rsidDel="00383BCB">
          <w:delText>Scenarios of Interworking with IMS</w:delText>
        </w:r>
        <w:r w:rsidDel="00383BCB">
          <w:tab/>
        </w:r>
        <w:r w:rsidDel="00383BCB">
          <w:fldChar w:fldCharType="begin" w:fldLock="1"/>
        </w:r>
        <w:r w:rsidDel="00383BCB">
          <w:delInstrText xml:space="preserve"> PAGEREF _Toc22623754 \h </w:delInstrText>
        </w:r>
        <w:r w:rsidDel="00383BCB">
          <w:fldChar w:fldCharType="separate"/>
        </w:r>
        <w:r w:rsidDel="00383BCB">
          <w:delText>17</w:delText>
        </w:r>
        <w:r w:rsidDel="00383BCB">
          <w:fldChar w:fldCharType="end"/>
        </w:r>
      </w:del>
    </w:p>
    <w:p w14:paraId="5FC4030A" w14:textId="2174CFAC" w:rsidR="00B154D0" w:rsidRPr="00AE4B06" w:rsidDel="00383BCB" w:rsidRDefault="00B154D0">
      <w:pPr>
        <w:pStyle w:val="TOC3"/>
        <w:rPr>
          <w:del w:id="272" w:author="Ulrich Wiehe C4-195429" w:date="2019-11-16T02:42:00Z"/>
          <w:rFonts w:ascii="Calibri" w:hAnsi="Calibri"/>
          <w:sz w:val="22"/>
          <w:szCs w:val="22"/>
          <w:lang w:eastAsia="en-GB"/>
        </w:rPr>
      </w:pPr>
      <w:del w:id="273" w:author="Ulrich Wiehe C4-195429" w:date="2019-11-16T02:42:00Z">
        <w:r w:rsidDel="00383BCB">
          <w:delText>5.4.1</w:delText>
        </w:r>
        <w:r w:rsidRPr="00AE4B06" w:rsidDel="00383BCB">
          <w:rPr>
            <w:rFonts w:ascii="Calibri" w:hAnsi="Calibri"/>
            <w:sz w:val="22"/>
            <w:szCs w:val="22"/>
            <w:lang w:eastAsia="en-GB"/>
          </w:rPr>
          <w:tab/>
        </w:r>
        <w:r w:rsidDel="00383BCB">
          <w:delText>T-ADS</w:delText>
        </w:r>
        <w:r w:rsidDel="00383BCB">
          <w:tab/>
        </w:r>
        <w:r w:rsidDel="00383BCB">
          <w:fldChar w:fldCharType="begin" w:fldLock="1"/>
        </w:r>
        <w:r w:rsidDel="00383BCB">
          <w:delInstrText xml:space="preserve"> PAGEREF _Toc22623755 \h </w:delInstrText>
        </w:r>
        <w:r w:rsidDel="00383BCB">
          <w:fldChar w:fldCharType="separate"/>
        </w:r>
        <w:r w:rsidDel="00383BCB">
          <w:delText>17</w:delText>
        </w:r>
        <w:r w:rsidDel="00383BCB">
          <w:fldChar w:fldCharType="end"/>
        </w:r>
      </w:del>
    </w:p>
    <w:p w14:paraId="7DB5721E" w14:textId="4EC6F183" w:rsidR="00B154D0" w:rsidRPr="00AE4B06" w:rsidDel="00383BCB" w:rsidRDefault="00B154D0">
      <w:pPr>
        <w:pStyle w:val="TOC3"/>
        <w:rPr>
          <w:del w:id="274" w:author="Ulrich Wiehe C4-195429" w:date="2019-11-16T02:42:00Z"/>
          <w:rFonts w:ascii="Calibri" w:hAnsi="Calibri"/>
          <w:sz w:val="22"/>
          <w:szCs w:val="22"/>
          <w:lang w:eastAsia="en-GB"/>
        </w:rPr>
      </w:pPr>
      <w:del w:id="275" w:author="Ulrich Wiehe C4-195429" w:date="2019-11-16T02:42:00Z">
        <w:r w:rsidDel="00383BCB">
          <w:delText>5.4.2</w:delText>
        </w:r>
        <w:r w:rsidRPr="00AE4B06" w:rsidDel="00383BCB">
          <w:rPr>
            <w:rFonts w:ascii="Calibri" w:hAnsi="Calibri"/>
            <w:sz w:val="22"/>
            <w:szCs w:val="22"/>
            <w:lang w:eastAsia="en-GB"/>
          </w:rPr>
          <w:tab/>
        </w:r>
        <w:r w:rsidDel="00383BCB">
          <w:delText>P-CSCF Restoration</w:delText>
        </w:r>
        <w:r w:rsidDel="00383BCB">
          <w:tab/>
        </w:r>
        <w:r w:rsidDel="00383BCB">
          <w:fldChar w:fldCharType="begin" w:fldLock="1"/>
        </w:r>
        <w:r w:rsidDel="00383BCB">
          <w:delInstrText xml:space="preserve"> PAGEREF _Toc22623756 \h </w:delInstrText>
        </w:r>
        <w:r w:rsidDel="00383BCB">
          <w:fldChar w:fldCharType="separate"/>
        </w:r>
        <w:r w:rsidDel="00383BCB">
          <w:delText>19</w:delText>
        </w:r>
        <w:r w:rsidDel="00383BCB">
          <w:fldChar w:fldCharType="end"/>
        </w:r>
      </w:del>
    </w:p>
    <w:p w14:paraId="34E7E0C9" w14:textId="4D0DA802" w:rsidR="00B154D0" w:rsidRPr="00AE4B06" w:rsidDel="00383BCB" w:rsidRDefault="00B154D0">
      <w:pPr>
        <w:pStyle w:val="TOC3"/>
        <w:rPr>
          <w:del w:id="276" w:author="Ulrich Wiehe C4-195429" w:date="2019-11-16T02:42:00Z"/>
          <w:rFonts w:ascii="Calibri" w:hAnsi="Calibri"/>
          <w:sz w:val="22"/>
          <w:szCs w:val="22"/>
          <w:lang w:eastAsia="en-GB"/>
        </w:rPr>
      </w:pPr>
      <w:del w:id="277" w:author="Ulrich Wiehe C4-195429" w:date="2019-11-16T02:42:00Z">
        <w:r w:rsidDel="00383BCB">
          <w:delText>5.4.3</w:delText>
        </w:r>
        <w:r w:rsidRPr="00AE4B06" w:rsidDel="00383BCB">
          <w:rPr>
            <w:rFonts w:ascii="Calibri" w:hAnsi="Calibri"/>
            <w:sz w:val="22"/>
            <w:szCs w:val="22"/>
            <w:lang w:eastAsia="en-GB"/>
          </w:rPr>
          <w:tab/>
        </w:r>
        <w:r w:rsidDel="00383BCB">
          <w:delText>Network Provided Location Information Request</w:delText>
        </w:r>
        <w:r w:rsidDel="00383BCB">
          <w:tab/>
        </w:r>
        <w:r w:rsidDel="00383BCB">
          <w:fldChar w:fldCharType="begin" w:fldLock="1"/>
        </w:r>
        <w:r w:rsidDel="00383BCB">
          <w:delInstrText xml:space="preserve"> PAGEREF _Toc22623757 \h </w:delInstrText>
        </w:r>
        <w:r w:rsidDel="00383BCB">
          <w:fldChar w:fldCharType="separate"/>
        </w:r>
        <w:r w:rsidDel="00383BCB">
          <w:delText>20</w:delText>
        </w:r>
        <w:r w:rsidDel="00383BCB">
          <w:fldChar w:fldCharType="end"/>
        </w:r>
      </w:del>
    </w:p>
    <w:p w14:paraId="3EA74A79" w14:textId="5C90A73E" w:rsidR="00B154D0" w:rsidRPr="00AE4B06" w:rsidDel="00383BCB" w:rsidRDefault="00B154D0">
      <w:pPr>
        <w:pStyle w:val="TOC3"/>
        <w:rPr>
          <w:del w:id="278" w:author="Ulrich Wiehe C4-195429" w:date="2019-11-16T02:42:00Z"/>
          <w:rFonts w:ascii="Calibri" w:hAnsi="Calibri"/>
          <w:sz w:val="22"/>
          <w:szCs w:val="22"/>
          <w:lang w:eastAsia="en-GB"/>
        </w:rPr>
      </w:pPr>
      <w:del w:id="279" w:author="Ulrich Wiehe C4-195429" w:date="2019-11-16T02:42:00Z">
        <w:r w:rsidDel="00383BCB">
          <w:delText>5.4.4</w:delText>
        </w:r>
        <w:r w:rsidRPr="00AE4B06" w:rsidDel="00383BCB">
          <w:rPr>
            <w:rFonts w:ascii="Calibri" w:hAnsi="Calibri"/>
            <w:sz w:val="22"/>
            <w:szCs w:val="22"/>
            <w:lang w:eastAsia="en-GB"/>
          </w:rPr>
          <w:tab/>
        </w:r>
        <w:r w:rsidDel="00383BCB">
          <w:delText>User State Retrieval</w:delText>
        </w:r>
        <w:r w:rsidDel="00383BCB">
          <w:tab/>
        </w:r>
        <w:r w:rsidDel="00383BCB">
          <w:fldChar w:fldCharType="begin" w:fldLock="1"/>
        </w:r>
        <w:r w:rsidDel="00383BCB">
          <w:delInstrText xml:space="preserve"> PAGEREF _Toc22623758 \h </w:delInstrText>
        </w:r>
        <w:r w:rsidDel="00383BCB">
          <w:fldChar w:fldCharType="separate"/>
        </w:r>
        <w:r w:rsidDel="00383BCB">
          <w:delText>21</w:delText>
        </w:r>
        <w:r w:rsidDel="00383BCB">
          <w:fldChar w:fldCharType="end"/>
        </w:r>
      </w:del>
    </w:p>
    <w:p w14:paraId="32E0DA6D" w14:textId="6BFD8C23" w:rsidR="00B154D0" w:rsidRPr="00AE4B06" w:rsidDel="00383BCB" w:rsidRDefault="00B154D0">
      <w:pPr>
        <w:pStyle w:val="TOC3"/>
        <w:rPr>
          <w:del w:id="280" w:author="Ulrich Wiehe C4-195429" w:date="2019-11-16T02:42:00Z"/>
          <w:rFonts w:ascii="Calibri" w:hAnsi="Calibri"/>
          <w:sz w:val="22"/>
          <w:szCs w:val="22"/>
          <w:lang w:eastAsia="en-GB"/>
        </w:rPr>
      </w:pPr>
      <w:del w:id="281" w:author="Ulrich Wiehe C4-195429" w:date="2019-11-16T02:42:00Z">
        <w:r w:rsidDel="00383BCB">
          <w:delText>5.4.5</w:delText>
        </w:r>
        <w:r w:rsidRPr="00AE4B06" w:rsidDel="00383BCB">
          <w:rPr>
            <w:rFonts w:ascii="Calibri" w:hAnsi="Calibri"/>
            <w:sz w:val="22"/>
            <w:szCs w:val="22"/>
            <w:lang w:eastAsia="en-GB"/>
          </w:rPr>
          <w:tab/>
        </w:r>
        <w:r w:rsidDel="00383BCB">
          <w:delText>UE Reachability</w:delText>
        </w:r>
        <w:r w:rsidDel="00383BCB">
          <w:tab/>
        </w:r>
        <w:r w:rsidDel="00383BCB">
          <w:fldChar w:fldCharType="begin" w:fldLock="1"/>
        </w:r>
        <w:r w:rsidDel="00383BCB">
          <w:delInstrText xml:space="preserve"> PAGEREF _Toc22623759 \h </w:delInstrText>
        </w:r>
        <w:r w:rsidDel="00383BCB">
          <w:fldChar w:fldCharType="separate"/>
        </w:r>
        <w:r w:rsidDel="00383BCB">
          <w:delText>22</w:delText>
        </w:r>
        <w:r w:rsidDel="00383BCB">
          <w:fldChar w:fldCharType="end"/>
        </w:r>
      </w:del>
    </w:p>
    <w:p w14:paraId="77285299" w14:textId="68E4508B" w:rsidR="00B154D0" w:rsidRPr="00AE4B06" w:rsidDel="00383BCB" w:rsidRDefault="00B154D0">
      <w:pPr>
        <w:pStyle w:val="TOC2"/>
        <w:rPr>
          <w:del w:id="282" w:author="Ulrich Wiehe C4-195429" w:date="2019-11-16T02:42:00Z"/>
          <w:rFonts w:ascii="Calibri" w:hAnsi="Calibri"/>
          <w:sz w:val="22"/>
          <w:szCs w:val="22"/>
          <w:lang w:eastAsia="en-GB"/>
        </w:rPr>
      </w:pPr>
      <w:del w:id="283" w:author="Ulrich Wiehe C4-195429" w:date="2019-11-16T02:42:00Z">
        <w:r w:rsidDel="00383BCB">
          <w:delText>5.5</w:delText>
        </w:r>
        <w:r w:rsidRPr="00AE4B06" w:rsidDel="00383BCB">
          <w:rPr>
            <w:rFonts w:ascii="Calibri" w:hAnsi="Calibri"/>
            <w:sz w:val="22"/>
            <w:szCs w:val="22"/>
            <w:lang w:eastAsia="en-GB"/>
          </w:rPr>
          <w:tab/>
        </w:r>
        <w:r w:rsidDel="00383BCB">
          <w:delText>SMS Support</w:delText>
        </w:r>
        <w:r w:rsidDel="00383BCB">
          <w:tab/>
        </w:r>
        <w:r w:rsidDel="00383BCB">
          <w:fldChar w:fldCharType="begin" w:fldLock="1"/>
        </w:r>
        <w:r w:rsidDel="00383BCB">
          <w:delInstrText xml:space="preserve"> PAGEREF _Toc22623760 \h </w:delInstrText>
        </w:r>
        <w:r w:rsidDel="00383BCB">
          <w:fldChar w:fldCharType="separate"/>
        </w:r>
        <w:r w:rsidDel="00383BCB">
          <w:delText>25</w:delText>
        </w:r>
        <w:r w:rsidDel="00383BCB">
          <w:fldChar w:fldCharType="end"/>
        </w:r>
      </w:del>
    </w:p>
    <w:p w14:paraId="60F5B0F7" w14:textId="58E4C50B" w:rsidR="00B154D0" w:rsidRPr="00AE4B06" w:rsidDel="00383BCB" w:rsidRDefault="00B154D0">
      <w:pPr>
        <w:pStyle w:val="TOC3"/>
        <w:rPr>
          <w:del w:id="284" w:author="Ulrich Wiehe C4-195429" w:date="2019-11-16T02:42:00Z"/>
          <w:rFonts w:ascii="Calibri" w:hAnsi="Calibri"/>
          <w:sz w:val="22"/>
          <w:szCs w:val="22"/>
          <w:lang w:eastAsia="en-GB"/>
        </w:rPr>
      </w:pPr>
      <w:del w:id="285" w:author="Ulrich Wiehe C4-195429" w:date="2019-11-16T02:42:00Z">
        <w:r w:rsidDel="00383BCB">
          <w:delText>5.5.1</w:delText>
        </w:r>
        <w:r w:rsidRPr="00AE4B06" w:rsidDel="00383BCB">
          <w:rPr>
            <w:rFonts w:ascii="Calibri" w:hAnsi="Calibri"/>
            <w:sz w:val="22"/>
            <w:szCs w:val="22"/>
            <w:lang w:eastAsia="en-GB"/>
          </w:rPr>
          <w:tab/>
        </w:r>
        <w:r w:rsidDel="00383BCB">
          <w:delText>General</w:delText>
        </w:r>
        <w:r w:rsidDel="00383BCB">
          <w:tab/>
        </w:r>
        <w:r w:rsidDel="00383BCB">
          <w:fldChar w:fldCharType="begin" w:fldLock="1"/>
        </w:r>
        <w:r w:rsidDel="00383BCB">
          <w:delInstrText xml:space="preserve"> PAGEREF _Toc22623761 \h </w:delInstrText>
        </w:r>
        <w:r w:rsidDel="00383BCB">
          <w:fldChar w:fldCharType="separate"/>
        </w:r>
        <w:r w:rsidDel="00383BCB">
          <w:delText>25</w:delText>
        </w:r>
        <w:r w:rsidDel="00383BCB">
          <w:fldChar w:fldCharType="end"/>
        </w:r>
      </w:del>
    </w:p>
    <w:p w14:paraId="4C92D776" w14:textId="792F5EF5" w:rsidR="00B154D0" w:rsidRPr="00AE4B06" w:rsidDel="00383BCB" w:rsidRDefault="00B154D0">
      <w:pPr>
        <w:pStyle w:val="TOC3"/>
        <w:rPr>
          <w:del w:id="286" w:author="Ulrich Wiehe C4-195429" w:date="2019-11-16T02:42:00Z"/>
          <w:rFonts w:ascii="Calibri" w:hAnsi="Calibri"/>
          <w:sz w:val="22"/>
          <w:szCs w:val="22"/>
          <w:lang w:eastAsia="en-GB"/>
        </w:rPr>
      </w:pPr>
      <w:del w:id="287" w:author="Ulrich Wiehe C4-195429" w:date="2019-11-16T02:42:00Z">
        <w:r w:rsidDel="00383BCB">
          <w:delText>5.5.2</w:delText>
        </w:r>
        <w:r w:rsidRPr="00AE4B06" w:rsidDel="00383BCB">
          <w:rPr>
            <w:rFonts w:ascii="Calibri" w:hAnsi="Calibri"/>
            <w:sz w:val="22"/>
            <w:szCs w:val="22"/>
            <w:lang w:eastAsia="en-GB"/>
          </w:rPr>
          <w:tab/>
        </w:r>
        <w:r w:rsidDel="00383BCB">
          <w:delText>MT-SMS Routing Information Retrieval</w:delText>
        </w:r>
        <w:r w:rsidDel="00383BCB">
          <w:tab/>
        </w:r>
        <w:r w:rsidDel="00383BCB">
          <w:fldChar w:fldCharType="begin" w:fldLock="1"/>
        </w:r>
        <w:r w:rsidDel="00383BCB">
          <w:delInstrText xml:space="preserve"> PAGEREF _Toc22623762 \h </w:delInstrText>
        </w:r>
        <w:r w:rsidDel="00383BCB">
          <w:fldChar w:fldCharType="separate"/>
        </w:r>
        <w:r w:rsidDel="00383BCB">
          <w:delText>25</w:delText>
        </w:r>
        <w:r w:rsidDel="00383BCB">
          <w:fldChar w:fldCharType="end"/>
        </w:r>
      </w:del>
    </w:p>
    <w:p w14:paraId="38609AA4" w14:textId="0138152D" w:rsidR="00B154D0" w:rsidRPr="00AE4B06" w:rsidDel="00383BCB" w:rsidRDefault="00B154D0">
      <w:pPr>
        <w:pStyle w:val="TOC3"/>
        <w:rPr>
          <w:del w:id="288" w:author="Ulrich Wiehe C4-195429" w:date="2019-11-16T02:42:00Z"/>
          <w:rFonts w:ascii="Calibri" w:hAnsi="Calibri"/>
          <w:sz w:val="22"/>
          <w:szCs w:val="22"/>
          <w:lang w:eastAsia="en-GB"/>
        </w:rPr>
      </w:pPr>
      <w:del w:id="289" w:author="Ulrich Wiehe C4-195429" w:date="2019-11-16T02:42:00Z">
        <w:r w:rsidDel="00383BCB">
          <w:delText>5.5.3</w:delText>
        </w:r>
        <w:r w:rsidRPr="00AE4B06" w:rsidDel="00383BCB">
          <w:rPr>
            <w:rFonts w:ascii="Calibri" w:hAnsi="Calibri"/>
            <w:sz w:val="22"/>
            <w:szCs w:val="22"/>
            <w:lang w:eastAsia="en-GB"/>
          </w:rPr>
          <w:tab/>
        </w:r>
        <w:r w:rsidDel="00383BCB">
          <w:delText>MT-SMS Delivery Failure</w:delText>
        </w:r>
        <w:r w:rsidDel="00383BCB">
          <w:tab/>
        </w:r>
        <w:r w:rsidDel="00383BCB">
          <w:fldChar w:fldCharType="begin" w:fldLock="1"/>
        </w:r>
        <w:r w:rsidDel="00383BCB">
          <w:delInstrText xml:space="preserve"> PAGEREF _Toc22623763 \h </w:delInstrText>
        </w:r>
        <w:r w:rsidDel="00383BCB">
          <w:fldChar w:fldCharType="separate"/>
        </w:r>
        <w:r w:rsidDel="00383BCB">
          <w:delText>25</w:delText>
        </w:r>
        <w:r w:rsidDel="00383BCB">
          <w:fldChar w:fldCharType="end"/>
        </w:r>
      </w:del>
    </w:p>
    <w:p w14:paraId="6D195812" w14:textId="5832BD89" w:rsidR="00B154D0" w:rsidRPr="00AE4B06" w:rsidDel="00383BCB" w:rsidRDefault="00B154D0">
      <w:pPr>
        <w:pStyle w:val="TOC3"/>
        <w:rPr>
          <w:del w:id="290" w:author="Ulrich Wiehe C4-195429" w:date="2019-11-16T02:42:00Z"/>
          <w:rFonts w:ascii="Calibri" w:hAnsi="Calibri"/>
          <w:sz w:val="22"/>
          <w:szCs w:val="22"/>
          <w:lang w:eastAsia="en-GB"/>
        </w:rPr>
      </w:pPr>
      <w:del w:id="291" w:author="Ulrich Wiehe C4-195429" w:date="2019-11-16T02:42:00Z">
        <w:r w:rsidDel="00383BCB">
          <w:delText>5.5.4</w:delText>
        </w:r>
        <w:r w:rsidRPr="00AE4B06" w:rsidDel="00383BCB">
          <w:rPr>
            <w:rFonts w:ascii="Calibri" w:hAnsi="Calibri"/>
            <w:sz w:val="22"/>
            <w:szCs w:val="22"/>
            <w:lang w:eastAsia="en-GB"/>
          </w:rPr>
          <w:tab/>
        </w:r>
        <w:r w:rsidDel="00383BCB">
          <w:delText>SMS Alerting</w:delText>
        </w:r>
        <w:r w:rsidDel="00383BCB">
          <w:tab/>
        </w:r>
        <w:r w:rsidDel="00383BCB">
          <w:fldChar w:fldCharType="begin" w:fldLock="1"/>
        </w:r>
        <w:r w:rsidDel="00383BCB">
          <w:delInstrText xml:space="preserve"> PAGEREF _Toc22623764 \h </w:delInstrText>
        </w:r>
        <w:r w:rsidDel="00383BCB">
          <w:fldChar w:fldCharType="separate"/>
        </w:r>
        <w:r w:rsidDel="00383BCB">
          <w:delText>27</w:delText>
        </w:r>
        <w:r w:rsidDel="00383BCB">
          <w:fldChar w:fldCharType="end"/>
        </w:r>
      </w:del>
    </w:p>
    <w:p w14:paraId="0054AA39" w14:textId="4EFFB4D7" w:rsidR="00B154D0" w:rsidRPr="00AE4B06" w:rsidDel="00383BCB" w:rsidRDefault="00B154D0">
      <w:pPr>
        <w:pStyle w:val="TOC3"/>
        <w:rPr>
          <w:del w:id="292" w:author="Ulrich Wiehe C4-195429" w:date="2019-11-16T02:42:00Z"/>
          <w:rFonts w:ascii="Calibri" w:hAnsi="Calibri"/>
          <w:sz w:val="22"/>
          <w:szCs w:val="22"/>
          <w:lang w:eastAsia="en-GB"/>
        </w:rPr>
      </w:pPr>
      <w:del w:id="293" w:author="Ulrich Wiehe C4-195429" w:date="2019-11-16T02:42:00Z">
        <w:r w:rsidDel="00383BCB">
          <w:delText>5.5.5</w:delText>
        </w:r>
        <w:r w:rsidRPr="00AE4B06" w:rsidDel="00383BCB">
          <w:rPr>
            <w:rFonts w:ascii="Calibri" w:hAnsi="Calibri"/>
            <w:sz w:val="22"/>
            <w:szCs w:val="22"/>
            <w:lang w:eastAsia="en-GB"/>
          </w:rPr>
          <w:tab/>
        </w:r>
        <w:r w:rsidDel="00383BCB">
          <w:delText>MT-SMS Routing Information Retrieval Over Nudr</w:delText>
        </w:r>
        <w:r w:rsidDel="00383BCB">
          <w:tab/>
        </w:r>
        <w:r w:rsidDel="00383BCB">
          <w:fldChar w:fldCharType="begin" w:fldLock="1"/>
        </w:r>
        <w:r w:rsidDel="00383BCB">
          <w:delInstrText xml:space="preserve"> PAGEREF _Toc22623765 \h </w:delInstrText>
        </w:r>
        <w:r w:rsidDel="00383BCB">
          <w:fldChar w:fldCharType="separate"/>
        </w:r>
        <w:r w:rsidDel="00383BCB">
          <w:delText>28</w:delText>
        </w:r>
        <w:r w:rsidDel="00383BCB">
          <w:fldChar w:fldCharType="end"/>
        </w:r>
      </w:del>
    </w:p>
    <w:p w14:paraId="4B12ED9A" w14:textId="342FE2FD" w:rsidR="00B154D0" w:rsidRPr="00AE4B06" w:rsidDel="00383BCB" w:rsidRDefault="00B154D0">
      <w:pPr>
        <w:pStyle w:val="TOC1"/>
        <w:rPr>
          <w:del w:id="294" w:author="Ulrich Wiehe C4-195429" w:date="2019-11-16T02:42:00Z"/>
          <w:rFonts w:ascii="Calibri" w:hAnsi="Calibri"/>
          <w:szCs w:val="22"/>
          <w:lang w:eastAsia="en-GB"/>
        </w:rPr>
      </w:pPr>
      <w:del w:id="295" w:author="Ulrich Wiehe C4-195429" w:date="2019-11-16T02:42:00Z">
        <w:r w:rsidDel="00383BCB">
          <w:delText>6</w:delText>
        </w:r>
        <w:r w:rsidRPr="00AE4B06" w:rsidDel="00383BCB">
          <w:rPr>
            <w:rFonts w:ascii="Calibri" w:hAnsi="Calibri"/>
            <w:szCs w:val="22"/>
            <w:lang w:eastAsia="en-GB"/>
          </w:rPr>
          <w:tab/>
        </w:r>
        <w:r w:rsidDel="00383BCB">
          <w:delText>Network Function Service procedures</w:delText>
        </w:r>
        <w:r w:rsidDel="00383BCB">
          <w:tab/>
        </w:r>
        <w:r w:rsidDel="00383BCB">
          <w:fldChar w:fldCharType="begin" w:fldLock="1"/>
        </w:r>
        <w:r w:rsidDel="00383BCB">
          <w:delInstrText xml:space="preserve"> PAGEREF _Toc22623766 \h </w:delInstrText>
        </w:r>
        <w:r w:rsidDel="00383BCB">
          <w:fldChar w:fldCharType="separate"/>
        </w:r>
        <w:r w:rsidDel="00383BCB">
          <w:delText>28</w:delText>
        </w:r>
        <w:r w:rsidDel="00383BCB">
          <w:fldChar w:fldCharType="end"/>
        </w:r>
      </w:del>
    </w:p>
    <w:p w14:paraId="3031FCD2" w14:textId="4A2F19AF" w:rsidR="00B154D0" w:rsidRPr="00AE4B06" w:rsidDel="00383BCB" w:rsidRDefault="00B154D0">
      <w:pPr>
        <w:pStyle w:val="TOC2"/>
        <w:rPr>
          <w:del w:id="296" w:author="Ulrich Wiehe C4-195429" w:date="2019-11-16T02:42:00Z"/>
          <w:rFonts w:ascii="Calibri" w:hAnsi="Calibri"/>
          <w:sz w:val="22"/>
          <w:szCs w:val="22"/>
          <w:lang w:eastAsia="en-GB"/>
        </w:rPr>
      </w:pPr>
      <w:del w:id="297" w:author="Ulrich Wiehe C4-195429" w:date="2019-11-16T02:42:00Z">
        <w:r w:rsidDel="00383BCB">
          <w:delText>6.1</w:delText>
        </w:r>
        <w:r w:rsidRPr="00AE4B06" w:rsidDel="00383BCB">
          <w:rPr>
            <w:rFonts w:ascii="Calibri" w:hAnsi="Calibri"/>
            <w:sz w:val="22"/>
            <w:szCs w:val="22"/>
            <w:lang w:eastAsia="en-GB"/>
          </w:rPr>
          <w:tab/>
        </w:r>
        <w:r w:rsidDel="00383BCB">
          <w:delText>HSS Services</w:delText>
        </w:r>
        <w:r w:rsidDel="00383BCB">
          <w:tab/>
        </w:r>
        <w:r w:rsidDel="00383BCB">
          <w:fldChar w:fldCharType="begin" w:fldLock="1"/>
        </w:r>
        <w:r w:rsidDel="00383BCB">
          <w:delInstrText xml:space="preserve"> PAGEREF _Toc22623767 \h </w:delInstrText>
        </w:r>
        <w:r w:rsidDel="00383BCB">
          <w:fldChar w:fldCharType="separate"/>
        </w:r>
        <w:r w:rsidDel="00383BCB">
          <w:delText>28</w:delText>
        </w:r>
        <w:r w:rsidDel="00383BCB">
          <w:fldChar w:fldCharType="end"/>
        </w:r>
      </w:del>
    </w:p>
    <w:p w14:paraId="08BCDE48" w14:textId="765FCB89" w:rsidR="00B154D0" w:rsidRPr="00AE4B06" w:rsidDel="00383BCB" w:rsidRDefault="00B154D0">
      <w:pPr>
        <w:pStyle w:val="TOC3"/>
        <w:rPr>
          <w:del w:id="298" w:author="Ulrich Wiehe C4-195429" w:date="2019-11-16T02:42:00Z"/>
          <w:rFonts w:ascii="Calibri" w:hAnsi="Calibri"/>
          <w:sz w:val="22"/>
          <w:szCs w:val="22"/>
          <w:lang w:eastAsia="en-GB"/>
        </w:rPr>
      </w:pPr>
      <w:del w:id="299" w:author="Ulrich Wiehe C4-195429" w:date="2019-11-16T02:42:00Z">
        <w:r w:rsidDel="00383BCB">
          <w:delText>6.1.1</w:delText>
        </w:r>
        <w:r w:rsidRPr="00AE4B06" w:rsidDel="00383BCB">
          <w:rPr>
            <w:rFonts w:ascii="Calibri" w:hAnsi="Calibri"/>
            <w:sz w:val="22"/>
            <w:szCs w:val="22"/>
            <w:lang w:eastAsia="en-GB"/>
          </w:rPr>
          <w:tab/>
        </w:r>
        <w:r w:rsidDel="00383BCB">
          <w:delText>General</w:delText>
        </w:r>
        <w:r w:rsidDel="00383BCB">
          <w:tab/>
        </w:r>
        <w:r w:rsidDel="00383BCB">
          <w:fldChar w:fldCharType="begin" w:fldLock="1"/>
        </w:r>
        <w:r w:rsidDel="00383BCB">
          <w:delInstrText xml:space="preserve"> PAGEREF _Toc22623768 \h </w:delInstrText>
        </w:r>
        <w:r w:rsidDel="00383BCB">
          <w:fldChar w:fldCharType="separate"/>
        </w:r>
        <w:r w:rsidDel="00383BCB">
          <w:delText>28</w:delText>
        </w:r>
        <w:r w:rsidDel="00383BCB">
          <w:fldChar w:fldCharType="end"/>
        </w:r>
      </w:del>
    </w:p>
    <w:p w14:paraId="50A82967" w14:textId="57C51174" w:rsidR="00B154D0" w:rsidRPr="00AE4B06" w:rsidDel="00383BCB" w:rsidRDefault="00B154D0">
      <w:pPr>
        <w:pStyle w:val="TOC3"/>
        <w:rPr>
          <w:del w:id="300" w:author="Ulrich Wiehe C4-195429" w:date="2019-11-16T02:42:00Z"/>
          <w:rFonts w:ascii="Calibri" w:hAnsi="Calibri"/>
          <w:sz w:val="22"/>
          <w:szCs w:val="22"/>
          <w:lang w:eastAsia="en-GB"/>
        </w:rPr>
      </w:pPr>
      <w:del w:id="301" w:author="Ulrich Wiehe C4-195429" w:date="2019-11-16T02:42:00Z">
        <w:r w:rsidDel="00383BCB">
          <w:delText>6.1.2</w:delText>
        </w:r>
        <w:r w:rsidRPr="00AE4B06" w:rsidDel="00383BCB">
          <w:rPr>
            <w:rFonts w:ascii="Calibri" w:hAnsi="Calibri"/>
            <w:sz w:val="22"/>
            <w:szCs w:val="22"/>
            <w:lang w:eastAsia="en-GB"/>
          </w:rPr>
          <w:tab/>
        </w:r>
        <w:r w:rsidDel="00383BCB">
          <w:delText>Nhss_UEAuthentication service</w:delText>
        </w:r>
        <w:r w:rsidDel="00383BCB">
          <w:tab/>
        </w:r>
        <w:r w:rsidDel="00383BCB">
          <w:fldChar w:fldCharType="begin" w:fldLock="1"/>
        </w:r>
        <w:r w:rsidDel="00383BCB">
          <w:delInstrText xml:space="preserve"> PAGEREF _Toc22623769 \h </w:delInstrText>
        </w:r>
        <w:r w:rsidDel="00383BCB">
          <w:fldChar w:fldCharType="separate"/>
        </w:r>
        <w:r w:rsidDel="00383BCB">
          <w:delText>29</w:delText>
        </w:r>
        <w:r w:rsidDel="00383BCB">
          <w:fldChar w:fldCharType="end"/>
        </w:r>
      </w:del>
    </w:p>
    <w:p w14:paraId="5E492590" w14:textId="4476FF62" w:rsidR="00B154D0" w:rsidRPr="00AE4B06" w:rsidDel="00383BCB" w:rsidRDefault="00B154D0">
      <w:pPr>
        <w:pStyle w:val="TOC4"/>
        <w:rPr>
          <w:del w:id="302" w:author="Ulrich Wiehe C4-195429" w:date="2019-11-16T02:42:00Z"/>
          <w:rFonts w:ascii="Calibri" w:hAnsi="Calibri"/>
          <w:sz w:val="22"/>
          <w:szCs w:val="22"/>
          <w:lang w:eastAsia="en-GB"/>
        </w:rPr>
      </w:pPr>
      <w:del w:id="303" w:author="Ulrich Wiehe C4-195429" w:date="2019-11-16T02:42:00Z">
        <w:r w:rsidDel="00383BCB">
          <w:delText>6.1.2.1</w:delText>
        </w:r>
        <w:r w:rsidRPr="00AE4B06" w:rsidDel="00383BCB">
          <w:rPr>
            <w:rFonts w:ascii="Calibri" w:hAnsi="Calibri"/>
            <w:sz w:val="22"/>
            <w:szCs w:val="22"/>
            <w:lang w:eastAsia="en-GB"/>
          </w:rPr>
          <w:tab/>
        </w:r>
        <w:r w:rsidDel="00383BCB">
          <w:delText>Nhss_UEAuthentication_Get service operation</w:delText>
        </w:r>
        <w:r w:rsidDel="00383BCB">
          <w:tab/>
        </w:r>
        <w:r w:rsidDel="00383BCB">
          <w:fldChar w:fldCharType="begin" w:fldLock="1"/>
        </w:r>
        <w:r w:rsidDel="00383BCB">
          <w:delInstrText xml:space="preserve"> PAGEREF _Toc22623770 \h </w:delInstrText>
        </w:r>
        <w:r w:rsidDel="00383BCB">
          <w:fldChar w:fldCharType="separate"/>
        </w:r>
        <w:r w:rsidDel="00383BCB">
          <w:delText>29</w:delText>
        </w:r>
        <w:r w:rsidDel="00383BCB">
          <w:fldChar w:fldCharType="end"/>
        </w:r>
      </w:del>
    </w:p>
    <w:p w14:paraId="3732FAA7" w14:textId="58C6404F" w:rsidR="00B154D0" w:rsidRPr="00AE4B06" w:rsidDel="00383BCB" w:rsidRDefault="00B154D0">
      <w:pPr>
        <w:pStyle w:val="TOC3"/>
        <w:rPr>
          <w:del w:id="304" w:author="Ulrich Wiehe C4-195429" w:date="2019-11-16T02:42:00Z"/>
          <w:rFonts w:ascii="Calibri" w:hAnsi="Calibri"/>
          <w:sz w:val="22"/>
          <w:szCs w:val="22"/>
          <w:lang w:eastAsia="en-GB"/>
        </w:rPr>
      </w:pPr>
      <w:del w:id="305" w:author="Ulrich Wiehe C4-195429" w:date="2019-11-16T02:42:00Z">
        <w:r w:rsidDel="00383BCB">
          <w:delText>6.1.3</w:delText>
        </w:r>
        <w:r w:rsidRPr="00AE4B06" w:rsidDel="00383BCB">
          <w:rPr>
            <w:rFonts w:ascii="Calibri" w:hAnsi="Calibri"/>
            <w:sz w:val="22"/>
            <w:szCs w:val="22"/>
            <w:lang w:eastAsia="en-GB"/>
          </w:rPr>
          <w:tab/>
        </w:r>
        <w:r w:rsidDel="00383BCB">
          <w:delText>Nhss_UECM service</w:delText>
        </w:r>
        <w:r w:rsidDel="00383BCB">
          <w:tab/>
        </w:r>
        <w:r w:rsidDel="00383BCB">
          <w:fldChar w:fldCharType="begin" w:fldLock="1"/>
        </w:r>
        <w:r w:rsidDel="00383BCB">
          <w:delInstrText xml:space="preserve"> PAGEREF _Toc22623771 \h </w:delInstrText>
        </w:r>
        <w:r w:rsidDel="00383BCB">
          <w:fldChar w:fldCharType="separate"/>
        </w:r>
        <w:r w:rsidDel="00383BCB">
          <w:delText>29</w:delText>
        </w:r>
        <w:r w:rsidDel="00383BCB">
          <w:fldChar w:fldCharType="end"/>
        </w:r>
      </w:del>
    </w:p>
    <w:p w14:paraId="39C69D61" w14:textId="14EAC5B4" w:rsidR="00B154D0" w:rsidRPr="00AE4B06" w:rsidDel="00383BCB" w:rsidRDefault="00B154D0">
      <w:pPr>
        <w:pStyle w:val="TOC4"/>
        <w:rPr>
          <w:del w:id="306" w:author="Ulrich Wiehe C4-195429" w:date="2019-11-16T02:42:00Z"/>
          <w:rFonts w:ascii="Calibri" w:hAnsi="Calibri"/>
          <w:sz w:val="22"/>
          <w:szCs w:val="22"/>
          <w:lang w:eastAsia="en-GB"/>
        </w:rPr>
      </w:pPr>
      <w:del w:id="307" w:author="Ulrich Wiehe C4-195429" w:date="2019-11-16T02:42:00Z">
        <w:r w:rsidDel="00383BCB">
          <w:delText>6.1.3.1</w:delText>
        </w:r>
        <w:r w:rsidRPr="00AE4B06" w:rsidDel="00383BCB">
          <w:rPr>
            <w:rFonts w:ascii="Calibri" w:hAnsi="Calibri"/>
            <w:sz w:val="22"/>
            <w:szCs w:val="22"/>
            <w:lang w:eastAsia="en-GB"/>
          </w:rPr>
          <w:tab/>
        </w:r>
        <w:r w:rsidDel="00383BCB">
          <w:delText>Nhss_UECM_MMEDeregistration service operation</w:delText>
        </w:r>
        <w:r w:rsidDel="00383BCB">
          <w:tab/>
        </w:r>
        <w:r w:rsidDel="00383BCB">
          <w:fldChar w:fldCharType="begin" w:fldLock="1"/>
        </w:r>
        <w:r w:rsidDel="00383BCB">
          <w:delInstrText xml:space="preserve"> PAGEREF _Toc22623772 \h </w:delInstrText>
        </w:r>
        <w:r w:rsidDel="00383BCB">
          <w:fldChar w:fldCharType="separate"/>
        </w:r>
        <w:r w:rsidDel="00383BCB">
          <w:delText>29</w:delText>
        </w:r>
        <w:r w:rsidDel="00383BCB">
          <w:fldChar w:fldCharType="end"/>
        </w:r>
      </w:del>
    </w:p>
    <w:p w14:paraId="13905B5F" w14:textId="7427EA7F" w:rsidR="00B154D0" w:rsidRPr="00AE4B06" w:rsidDel="00383BCB" w:rsidRDefault="00B154D0">
      <w:pPr>
        <w:pStyle w:val="TOC3"/>
        <w:rPr>
          <w:del w:id="308" w:author="Ulrich Wiehe C4-195429" w:date="2019-11-16T02:42:00Z"/>
          <w:rFonts w:ascii="Calibri" w:hAnsi="Calibri"/>
          <w:sz w:val="22"/>
          <w:szCs w:val="22"/>
          <w:lang w:eastAsia="en-GB"/>
        </w:rPr>
      </w:pPr>
      <w:del w:id="309" w:author="Ulrich Wiehe C4-195429" w:date="2019-11-16T02:42:00Z">
        <w:r w:rsidDel="00383BCB">
          <w:delText>6.1.4</w:delText>
        </w:r>
        <w:r w:rsidRPr="00AE4B06" w:rsidDel="00383BCB">
          <w:rPr>
            <w:rFonts w:ascii="Calibri" w:hAnsi="Calibri"/>
            <w:sz w:val="22"/>
            <w:szCs w:val="22"/>
            <w:lang w:eastAsia="en-GB"/>
          </w:rPr>
          <w:tab/>
        </w:r>
        <w:r w:rsidDel="00383BCB">
          <w:delText>Nhss_SDM service</w:delText>
        </w:r>
        <w:r w:rsidDel="00383BCB">
          <w:tab/>
        </w:r>
        <w:r w:rsidDel="00383BCB">
          <w:fldChar w:fldCharType="begin" w:fldLock="1"/>
        </w:r>
        <w:r w:rsidDel="00383BCB">
          <w:delInstrText xml:space="preserve"> PAGEREF _Toc22623773 \h </w:delInstrText>
        </w:r>
        <w:r w:rsidDel="00383BCB">
          <w:fldChar w:fldCharType="separate"/>
        </w:r>
        <w:r w:rsidDel="00383BCB">
          <w:delText>29</w:delText>
        </w:r>
        <w:r w:rsidDel="00383BCB">
          <w:fldChar w:fldCharType="end"/>
        </w:r>
      </w:del>
    </w:p>
    <w:p w14:paraId="240E09C7" w14:textId="18F7238C" w:rsidR="00B154D0" w:rsidRPr="00AE4B06" w:rsidDel="00383BCB" w:rsidRDefault="00B154D0">
      <w:pPr>
        <w:pStyle w:val="TOC4"/>
        <w:rPr>
          <w:del w:id="310" w:author="Ulrich Wiehe C4-195429" w:date="2019-11-16T02:42:00Z"/>
          <w:rFonts w:ascii="Calibri" w:hAnsi="Calibri"/>
          <w:sz w:val="22"/>
          <w:szCs w:val="22"/>
          <w:lang w:eastAsia="en-GB"/>
        </w:rPr>
      </w:pPr>
      <w:del w:id="311" w:author="Ulrich Wiehe C4-195429" w:date="2019-11-16T02:42:00Z">
        <w:r w:rsidDel="00383BCB">
          <w:delText>6.1.4.1</w:delText>
        </w:r>
        <w:r w:rsidRPr="00AE4B06" w:rsidDel="00383BCB">
          <w:rPr>
            <w:rFonts w:ascii="Calibri" w:hAnsi="Calibri"/>
            <w:sz w:val="22"/>
            <w:szCs w:val="22"/>
            <w:lang w:eastAsia="en-GB"/>
          </w:rPr>
          <w:tab/>
        </w:r>
        <w:r w:rsidDel="00383BCB">
          <w:delText>Nhss_SDM_Get service operation</w:delText>
        </w:r>
        <w:r w:rsidDel="00383BCB">
          <w:tab/>
        </w:r>
        <w:r w:rsidDel="00383BCB">
          <w:fldChar w:fldCharType="begin" w:fldLock="1"/>
        </w:r>
        <w:r w:rsidDel="00383BCB">
          <w:delInstrText xml:space="preserve"> PAGEREF _Toc22623774 \h </w:delInstrText>
        </w:r>
        <w:r w:rsidDel="00383BCB">
          <w:fldChar w:fldCharType="separate"/>
        </w:r>
        <w:r w:rsidDel="00383BCB">
          <w:delText>29</w:delText>
        </w:r>
        <w:r w:rsidDel="00383BCB">
          <w:fldChar w:fldCharType="end"/>
        </w:r>
      </w:del>
    </w:p>
    <w:p w14:paraId="4999EEF5" w14:textId="473C922C" w:rsidR="00B154D0" w:rsidRPr="00AE4B06" w:rsidDel="00383BCB" w:rsidRDefault="00B154D0">
      <w:pPr>
        <w:pStyle w:val="TOC2"/>
        <w:rPr>
          <w:del w:id="312" w:author="Ulrich Wiehe C4-195429" w:date="2019-11-16T02:42:00Z"/>
          <w:rFonts w:ascii="Calibri" w:hAnsi="Calibri"/>
          <w:sz w:val="22"/>
          <w:szCs w:val="22"/>
          <w:lang w:eastAsia="en-GB"/>
        </w:rPr>
      </w:pPr>
      <w:del w:id="313" w:author="Ulrich Wiehe C4-195429" w:date="2019-11-16T02:42:00Z">
        <w:r w:rsidDel="00383BCB">
          <w:delText>6.2</w:delText>
        </w:r>
        <w:r w:rsidRPr="00AE4B06" w:rsidDel="00383BCB">
          <w:rPr>
            <w:rFonts w:ascii="Calibri" w:hAnsi="Calibri"/>
            <w:sz w:val="22"/>
            <w:szCs w:val="22"/>
            <w:lang w:eastAsia="en-GB"/>
          </w:rPr>
          <w:tab/>
        </w:r>
        <w:r w:rsidDel="00383BCB">
          <w:delText>UDM Services</w:delText>
        </w:r>
        <w:r w:rsidDel="00383BCB">
          <w:tab/>
        </w:r>
        <w:r w:rsidDel="00383BCB">
          <w:fldChar w:fldCharType="begin" w:fldLock="1"/>
        </w:r>
        <w:r w:rsidDel="00383BCB">
          <w:delInstrText xml:space="preserve"> PAGEREF _Toc22623775 \h </w:delInstrText>
        </w:r>
        <w:r w:rsidDel="00383BCB">
          <w:fldChar w:fldCharType="separate"/>
        </w:r>
        <w:r w:rsidDel="00383BCB">
          <w:delText>29</w:delText>
        </w:r>
        <w:r w:rsidDel="00383BCB">
          <w:fldChar w:fldCharType="end"/>
        </w:r>
      </w:del>
    </w:p>
    <w:p w14:paraId="31711AC6" w14:textId="3DF3A4DB" w:rsidR="00B154D0" w:rsidRPr="00AE4B06" w:rsidDel="00383BCB" w:rsidRDefault="00B154D0">
      <w:pPr>
        <w:pStyle w:val="TOC3"/>
        <w:rPr>
          <w:del w:id="314" w:author="Ulrich Wiehe C4-195429" w:date="2019-11-16T02:42:00Z"/>
          <w:rFonts w:ascii="Calibri" w:hAnsi="Calibri"/>
          <w:sz w:val="22"/>
          <w:szCs w:val="22"/>
          <w:lang w:eastAsia="en-GB"/>
        </w:rPr>
      </w:pPr>
      <w:del w:id="315" w:author="Ulrich Wiehe C4-195429" w:date="2019-11-16T02:42:00Z">
        <w:r w:rsidDel="00383BCB">
          <w:delText>6.2.1</w:delText>
        </w:r>
        <w:r w:rsidRPr="00AE4B06" w:rsidDel="00383BCB">
          <w:rPr>
            <w:rFonts w:ascii="Calibri" w:hAnsi="Calibri"/>
            <w:sz w:val="22"/>
            <w:szCs w:val="22"/>
            <w:lang w:eastAsia="en-GB"/>
          </w:rPr>
          <w:tab/>
        </w:r>
        <w:r w:rsidDel="00383BCB">
          <w:delText>General</w:delText>
        </w:r>
        <w:r w:rsidDel="00383BCB">
          <w:tab/>
        </w:r>
        <w:r w:rsidDel="00383BCB">
          <w:fldChar w:fldCharType="begin" w:fldLock="1"/>
        </w:r>
        <w:r w:rsidDel="00383BCB">
          <w:delInstrText xml:space="preserve"> PAGEREF _Toc22623776 \h </w:delInstrText>
        </w:r>
        <w:r w:rsidDel="00383BCB">
          <w:fldChar w:fldCharType="separate"/>
        </w:r>
        <w:r w:rsidDel="00383BCB">
          <w:delText>29</w:delText>
        </w:r>
        <w:r w:rsidDel="00383BCB">
          <w:fldChar w:fldCharType="end"/>
        </w:r>
      </w:del>
    </w:p>
    <w:p w14:paraId="5B1CFBBD" w14:textId="4AC1118E" w:rsidR="00B154D0" w:rsidRPr="00AE4B06" w:rsidDel="00383BCB" w:rsidRDefault="00B154D0">
      <w:pPr>
        <w:pStyle w:val="TOC3"/>
        <w:rPr>
          <w:del w:id="316" w:author="Ulrich Wiehe C4-195429" w:date="2019-11-16T02:42:00Z"/>
          <w:rFonts w:ascii="Calibri" w:hAnsi="Calibri"/>
          <w:sz w:val="22"/>
          <w:szCs w:val="22"/>
          <w:lang w:eastAsia="en-GB"/>
        </w:rPr>
      </w:pPr>
      <w:del w:id="317" w:author="Ulrich Wiehe C4-195429" w:date="2019-11-16T02:42:00Z">
        <w:r w:rsidDel="00383BCB">
          <w:delText>6.2.2</w:delText>
        </w:r>
        <w:r w:rsidRPr="00AE4B06" w:rsidDel="00383BCB">
          <w:rPr>
            <w:rFonts w:ascii="Calibri" w:hAnsi="Calibri"/>
            <w:sz w:val="22"/>
            <w:szCs w:val="22"/>
            <w:lang w:eastAsia="en-GB"/>
          </w:rPr>
          <w:tab/>
        </w:r>
        <w:r w:rsidDel="00383BCB">
          <w:delText>Nudm_UECM service operation</w:delText>
        </w:r>
        <w:r w:rsidDel="00383BCB">
          <w:tab/>
        </w:r>
        <w:r w:rsidDel="00383BCB">
          <w:fldChar w:fldCharType="begin" w:fldLock="1"/>
        </w:r>
        <w:r w:rsidDel="00383BCB">
          <w:delInstrText xml:space="preserve"> PAGEREF _Toc22623777 \h </w:delInstrText>
        </w:r>
        <w:r w:rsidDel="00383BCB">
          <w:fldChar w:fldCharType="separate"/>
        </w:r>
        <w:r w:rsidDel="00383BCB">
          <w:delText>30</w:delText>
        </w:r>
        <w:r w:rsidDel="00383BCB">
          <w:fldChar w:fldCharType="end"/>
        </w:r>
      </w:del>
    </w:p>
    <w:p w14:paraId="01F26B63" w14:textId="67370458" w:rsidR="00B154D0" w:rsidRPr="00AE4B06" w:rsidDel="00383BCB" w:rsidRDefault="00B154D0">
      <w:pPr>
        <w:pStyle w:val="TOC4"/>
        <w:rPr>
          <w:del w:id="318" w:author="Ulrich Wiehe C4-195429" w:date="2019-11-16T02:42:00Z"/>
          <w:rFonts w:ascii="Calibri" w:hAnsi="Calibri"/>
          <w:sz w:val="22"/>
          <w:szCs w:val="22"/>
          <w:lang w:eastAsia="en-GB"/>
        </w:rPr>
      </w:pPr>
      <w:del w:id="319" w:author="Ulrich Wiehe C4-195429" w:date="2019-11-16T02:42:00Z">
        <w:r w:rsidDel="00383BCB">
          <w:delText>6.2.2.1</w:delText>
        </w:r>
        <w:r w:rsidRPr="00AE4B06" w:rsidDel="00383BCB">
          <w:rPr>
            <w:rFonts w:ascii="Calibri" w:hAnsi="Calibri"/>
            <w:sz w:val="22"/>
            <w:szCs w:val="22"/>
            <w:lang w:eastAsia="en-GB"/>
          </w:rPr>
          <w:tab/>
        </w:r>
        <w:r w:rsidDel="00383BCB">
          <w:delText>Nudm_UECM_P-CscfRestorationTrigger service operation</w:delText>
        </w:r>
        <w:r w:rsidDel="00383BCB">
          <w:tab/>
        </w:r>
        <w:r w:rsidDel="00383BCB">
          <w:fldChar w:fldCharType="begin" w:fldLock="1"/>
        </w:r>
        <w:r w:rsidDel="00383BCB">
          <w:delInstrText xml:space="preserve"> PAGEREF _Toc22623778 \h </w:delInstrText>
        </w:r>
        <w:r w:rsidDel="00383BCB">
          <w:fldChar w:fldCharType="separate"/>
        </w:r>
        <w:r w:rsidDel="00383BCB">
          <w:delText>30</w:delText>
        </w:r>
        <w:r w:rsidDel="00383BCB">
          <w:fldChar w:fldCharType="end"/>
        </w:r>
      </w:del>
    </w:p>
    <w:p w14:paraId="4C0E73C1" w14:textId="0DE2B7DC" w:rsidR="00B154D0" w:rsidRPr="00AE4B06" w:rsidDel="00383BCB" w:rsidRDefault="00B154D0">
      <w:pPr>
        <w:pStyle w:val="TOC4"/>
        <w:rPr>
          <w:del w:id="320" w:author="Ulrich Wiehe C4-195429" w:date="2019-11-16T02:42:00Z"/>
          <w:rFonts w:ascii="Calibri" w:hAnsi="Calibri"/>
          <w:sz w:val="22"/>
          <w:szCs w:val="22"/>
          <w:lang w:eastAsia="en-GB"/>
        </w:rPr>
      </w:pPr>
      <w:del w:id="321" w:author="Ulrich Wiehe C4-195429" w:date="2019-11-16T02:42:00Z">
        <w:r w:rsidDel="00383BCB">
          <w:delText>6.2.2.2</w:delText>
        </w:r>
        <w:r w:rsidRPr="00AE4B06" w:rsidDel="00383BCB">
          <w:rPr>
            <w:rFonts w:ascii="Calibri" w:hAnsi="Calibri"/>
            <w:sz w:val="22"/>
            <w:szCs w:val="22"/>
            <w:lang w:eastAsia="en-GB"/>
          </w:rPr>
          <w:tab/>
        </w:r>
        <w:r w:rsidDel="00383BCB">
          <w:delText>Nudm_UECM_Get service operation</w:delText>
        </w:r>
        <w:r w:rsidDel="00383BCB">
          <w:tab/>
        </w:r>
        <w:r w:rsidDel="00383BCB">
          <w:fldChar w:fldCharType="begin" w:fldLock="1"/>
        </w:r>
        <w:r w:rsidDel="00383BCB">
          <w:delInstrText xml:space="preserve"> PAGEREF _Toc22623779 \h </w:delInstrText>
        </w:r>
        <w:r w:rsidDel="00383BCB">
          <w:fldChar w:fldCharType="separate"/>
        </w:r>
        <w:r w:rsidDel="00383BCB">
          <w:delText>30</w:delText>
        </w:r>
        <w:r w:rsidDel="00383BCB">
          <w:fldChar w:fldCharType="end"/>
        </w:r>
      </w:del>
    </w:p>
    <w:p w14:paraId="617B9532" w14:textId="284D31E4" w:rsidR="00B154D0" w:rsidRPr="00AE4B06" w:rsidDel="00383BCB" w:rsidRDefault="00B154D0">
      <w:pPr>
        <w:pStyle w:val="TOC4"/>
        <w:rPr>
          <w:del w:id="322" w:author="Ulrich Wiehe C4-195429" w:date="2019-11-16T02:42:00Z"/>
          <w:rFonts w:ascii="Calibri" w:hAnsi="Calibri"/>
          <w:sz w:val="22"/>
          <w:szCs w:val="22"/>
          <w:lang w:eastAsia="en-GB"/>
        </w:rPr>
      </w:pPr>
      <w:del w:id="323" w:author="Ulrich Wiehe C4-195429" w:date="2019-11-16T02:42:00Z">
        <w:r w:rsidDel="00383BCB">
          <w:delText>6.2.2.3</w:delText>
        </w:r>
        <w:r w:rsidRPr="00AE4B06" w:rsidDel="00383BCB">
          <w:rPr>
            <w:rFonts w:ascii="Calibri" w:hAnsi="Calibri"/>
            <w:sz w:val="22"/>
            <w:szCs w:val="22"/>
            <w:lang w:eastAsia="en-GB"/>
          </w:rPr>
          <w:tab/>
        </w:r>
        <w:r w:rsidDel="00383BCB">
          <w:delText>Nudm_UECM_AMFDeregistration service operation</w:delText>
        </w:r>
        <w:r w:rsidDel="00383BCB">
          <w:tab/>
        </w:r>
        <w:r w:rsidDel="00383BCB">
          <w:fldChar w:fldCharType="begin" w:fldLock="1"/>
        </w:r>
        <w:r w:rsidDel="00383BCB">
          <w:delInstrText xml:space="preserve"> PAGEREF _Toc22623780 \h </w:delInstrText>
        </w:r>
        <w:r w:rsidDel="00383BCB">
          <w:fldChar w:fldCharType="separate"/>
        </w:r>
        <w:r w:rsidDel="00383BCB">
          <w:delText>30</w:delText>
        </w:r>
        <w:r w:rsidDel="00383BCB">
          <w:fldChar w:fldCharType="end"/>
        </w:r>
      </w:del>
    </w:p>
    <w:p w14:paraId="5D178717" w14:textId="45F6D253" w:rsidR="00B154D0" w:rsidRPr="00AE4B06" w:rsidDel="00383BCB" w:rsidRDefault="00B154D0">
      <w:pPr>
        <w:pStyle w:val="TOC3"/>
        <w:rPr>
          <w:del w:id="324" w:author="Ulrich Wiehe C4-195429" w:date="2019-11-16T02:42:00Z"/>
          <w:rFonts w:ascii="Calibri" w:hAnsi="Calibri"/>
          <w:sz w:val="22"/>
          <w:szCs w:val="22"/>
          <w:lang w:eastAsia="en-GB"/>
        </w:rPr>
      </w:pPr>
      <w:del w:id="325" w:author="Ulrich Wiehe C4-195429" w:date="2019-11-16T02:42:00Z">
        <w:r w:rsidDel="00383BCB">
          <w:lastRenderedPageBreak/>
          <w:delText>6.2.3</w:delText>
        </w:r>
        <w:r w:rsidRPr="00AE4B06" w:rsidDel="00383BCB">
          <w:rPr>
            <w:rFonts w:ascii="Calibri" w:hAnsi="Calibri"/>
            <w:sz w:val="22"/>
            <w:szCs w:val="22"/>
            <w:lang w:eastAsia="en-GB"/>
          </w:rPr>
          <w:tab/>
        </w:r>
        <w:r w:rsidDel="00383BCB">
          <w:delText>Nudm_MT Service</w:delText>
        </w:r>
        <w:r w:rsidDel="00383BCB">
          <w:tab/>
        </w:r>
        <w:r w:rsidDel="00383BCB">
          <w:fldChar w:fldCharType="begin" w:fldLock="1"/>
        </w:r>
        <w:r w:rsidDel="00383BCB">
          <w:delInstrText xml:space="preserve"> PAGEREF _Toc22623781 \h </w:delInstrText>
        </w:r>
        <w:r w:rsidDel="00383BCB">
          <w:fldChar w:fldCharType="separate"/>
        </w:r>
        <w:r w:rsidDel="00383BCB">
          <w:delText>30</w:delText>
        </w:r>
        <w:r w:rsidDel="00383BCB">
          <w:fldChar w:fldCharType="end"/>
        </w:r>
      </w:del>
    </w:p>
    <w:p w14:paraId="6AA654B8" w14:textId="3E8A2C77" w:rsidR="00B154D0" w:rsidRPr="00AE4B06" w:rsidDel="00383BCB" w:rsidRDefault="00B154D0">
      <w:pPr>
        <w:pStyle w:val="TOC4"/>
        <w:rPr>
          <w:del w:id="326" w:author="Ulrich Wiehe C4-195429" w:date="2019-11-16T02:42:00Z"/>
          <w:rFonts w:ascii="Calibri" w:hAnsi="Calibri"/>
          <w:sz w:val="22"/>
          <w:szCs w:val="22"/>
          <w:lang w:eastAsia="en-GB"/>
        </w:rPr>
      </w:pPr>
      <w:del w:id="327" w:author="Ulrich Wiehe C4-195429" w:date="2019-11-16T02:42:00Z">
        <w:r w:rsidDel="00383BCB">
          <w:delText>6.2.3.1</w:delText>
        </w:r>
        <w:r w:rsidRPr="00AE4B06" w:rsidDel="00383BCB">
          <w:rPr>
            <w:rFonts w:ascii="Calibri" w:hAnsi="Calibri"/>
            <w:sz w:val="22"/>
            <w:szCs w:val="22"/>
            <w:lang w:eastAsia="en-GB"/>
          </w:rPr>
          <w:tab/>
        </w:r>
        <w:r w:rsidDel="00383BCB">
          <w:delText>Nudm_MT_ProvideDomainSelectionInfo Service</w:delText>
        </w:r>
        <w:r w:rsidDel="00383BCB">
          <w:tab/>
        </w:r>
        <w:r w:rsidDel="00383BCB">
          <w:fldChar w:fldCharType="begin" w:fldLock="1"/>
        </w:r>
        <w:r w:rsidDel="00383BCB">
          <w:delInstrText xml:space="preserve"> PAGEREF _Toc22623782 \h </w:delInstrText>
        </w:r>
        <w:r w:rsidDel="00383BCB">
          <w:fldChar w:fldCharType="separate"/>
        </w:r>
        <w:r w:rsidDel="00383BCB">
          <w:delText>30</w:delText>
        </w:r>
        <w:r w:rsidDel="00383BCB">
          <w:fldChar w:fldCharType="end"/>
        </w:r>
      </w:del>
    </w:p>
    <w:p w14:paraId="0A0D0F1B" w14:textId="04637CE5" w:rsidR="00B154D0" w:rsidRPr="00AE4B06" w:rsidDel="00383BCB" w:rsidRDefault="00B154D0">
      <w:pPr>
        <w:pStyle w:val="TOC4"/>
        <w:rPr>
          <w:del w:id="328" w:author="Ulrich Wiehe C4-195429" w:date="2019-11-16T02:42:00Z"/>
          <w:rFonts w:ascii="Calibri" w:hAnsi="Calibri"/>
          <w:sz w:val="22"/>
          <w:szCs w:val="22"/>
          <w:lang w:eastAsia="en-GB"/>
        </w:rPr>
      </w:pPr>
      <w:del w:id="329" w:author="Ulrich Wiehe C4-195429" w:date="2019-11-16T02:42:00Z">
        <w:r w:rsidDel="00383BCB">
          <w:delText>6.2.3.2</w:delText>
        </w:r>
        <w:r w:rsidRPr="00AE4B06" w:rsidDel="00383BCB">
          <w:rPr>
            <w:rFonts w:ascii="Calibri" w:hAnsi="Calibri"/>
            <w:sz w:val="22"/>
            <w:szCs w:val="22"/>
            <w:lang w:eastAsia="en-GB"/>
          </w:rPr>
          <w:tab/>
        </w:r>
        <w:r w:rsidDel="00383BCB">
          <w:delText>Nudm_MT_ProvideUserState service operation</w:delText>
        </w:r>
        <w:r w:rsidDel="00383BCB">
          <w:tab/>
        </w:r>
        <w:r w:rsidDel="00383BCB">
          <w:fldChar w:fldCharType="begin" w:fldLock="1"/>
        </w:r>
        <w:r w:rsidDel="00383BCB">
          <w:delInstrText xml:space="preserve"> PAGEREF _Toc22623783 \h </w:delInstrText>
        </w:r>
        <w:r w:rsidDel="00383BCB">
          <w:fldChar w:fldCharType="separate"/>
        </w:r>
        <w:r w:rsidDel="00383BCB">
          <w:delText>31</w:delText>
        </w:r>
        <w:r w:rsidDel="00383BCB">
          <w:fldChar w:fldCharType="end"/>
        </w:r>
      </w:del>
    </w:p>
    <w:p w14:paraId="320946BE" w14:textId="44923E05" w:rsidR="00B154D0" w:rsidRPr="00AE4B06" w:rsidDel="00383BCB" w:rsidRDefault="00B154D0">
      <w:pPr>
        <w:pStyle w:val="TOC4"/>
        <w:rPr>
          <w:del w:id="330" w:author="Ulrich Wiehe C4-195429" w:date="2019-11-16T02:42:00Z"/>
          <w:rFonts w:ascii="Calibri" w:hAnsi="Calibri"/>
          <w:sz w:val="22"/>
          <w:szCs w:val="22"/>
          <w:lang w:eastAsia="en-GB"/>
        </w:rPr>
      </w:pPr>
      <w:del w:id="331" w:author="Ulrich Wiehe C4-195429" w:date="2019-11-16T02:42:00Z">
        <w:r w:rsidDel="00383BCB">
          <w:delText>6.2.3.3</w:delText>
        </w:r>
        <w:r w:rsidRPr="00AE4B06" w:rsidDel="00383BCB">
          <w:rPr>
            <w:rFonts w:ascii="Calibri" w:hAnsi="Calibri"/>
            <w:sz w:val="22"/>
            <w:szCs w:val="22"/>
            <w:lang w:eastAsia="en-GB"/>
          </w:rPr>
          <w:tab/>
        </w:r>
        <w:r w:rsidDel="00383BCB">
          <w:delText>Nudm_MT_ProvideLocationInfo service operation</w:delText>
        </w:r>
        <w:r w:rsidDel="00383BCB">
          <w:tab/>
        </w:r>
        <w:r w:rsidDel="00383BCB">
          <w:fldChar w:fldCharType="begin" w:fldLock="1"/>
        </w:r>
        <w:r w:rsidDel="00383BCB">
          <w:delInstrText xml:space="preserve"> PAGEREF _Toc22623784 \h </w:delInstrText>
        </w:r>
        <w:r w:rsidDel="00383BCB">
          <w:fldChar w:fldCharType="separate"/>
        </w:r>
        <w:r w:rsidDel="00383BCB">
          <w:delText>31</w:delText>
        </w:r>
        <w:r w:rsidDel="00383BCB">
          <w:fldChar w:fldCharType="end"/>
        </w:r>
      </w:del>
    </w:p>
    <w:p w14:paraId="28EBA8E3" w14:textId="4FB144DA" w:rsidR="00B154D0" w:rsidRPr="00AE4B06" w:rsidDel="00383BCB" w:rsidRDefault="00B154D0">
      <w:pPr>
        <w:pStyle w:val="TOC3"/>
        <w:rPr>
          <w:del w:id="332" w:author="Ulrich Wiehe C4-195429" w:date="2019-11-16T02:42:00Z"/>
          <w:rFonts w:ascii="Calibri" w:hAnsi="Calibri"/>
          <w:sz w:val="22"/>
          <w:szCs w:val="22"/>
          <w:lang w:eastAsia="en-GB"/>
        </w:rPr>
      </w:pPr>
      <w:del w:id="333" w:author="Ulrich Wiehe C4-195429" w:date="2019-11-16T02:42:00Z">
        <w:r w:rsidDel="00383BCB">
          <w:delText>6.2.4</w:delText>
        </w:r>
        <w:r w:rsidRPr="00AE4B06" w:rsidDel="00383BCB">
          <w:rPr>
            <w:rFonts w:ascii="Calibri" w:hAnsi="Calibri"/>
            <w:sz w:val="22"/>
            <w:szCs w:val="22"/>
            <w:lang w:eastAsia="en-GB"/>
          </w:rPr>
          <w:tab/>
        </w:r>
        <w:r w:rsidDel="00383BCB">
          <w:delText>Nudm_EE Service</w:delText>
        </w:r>
        <w:r w:rsidDel="00383BCB">
          <w:tab/>
        </w:r>
        <w:r w:rsidDel="00383BCB">
          <w:fldChar w:fldCharType="begin" w:fldLock="1"/>
        </w:r>
        <w:r w:rsidDel="00383BCB">
          <w:delInstrText xml:space="preserve"> PAGEREF _Toc22623785 \h </w:delInstrText>
        </w:r>
        <w:r w:rsidDel="00383BCB">
          <w:fldChar w:fldCharType="separate"/>
        </w:r>
        <w:r w:rsidDel="00383BCB">
          <w:delText>31</w:delText>
        </w:r>
        <w:r w:rsidDel="00383BCB">
          <w:fldChar w:fldCharType="end"/>
        </w:r>
      </w:del>
    </w:p>
    <w:p w14:paraId="73BAD957" w14:textId="577B6AA2" w:rsidR="00B154D0" w:rsidRPr="00AE4B06" w:rsidDel="00383BCB" w:rsidRDefault="00B154D0">
      <w:pPr>
        <w:pStyle w:val="TOC4"/>
        <w:rPr>
          <w:del w:id="334" w:author="Ulrich Wiehe C4-195429" w:date="2019-11-16T02:42:00Z"/>
          <w:rFonts w:ascii="Calibri" w:hAnsi="Calibri"/>
          <w:sz w:val="22"/>
          <w:szCs w:val="22"/>
          <w:lang w:eastAsia="en-GB"/>
        </w:rPr>
      </w:pPr>
      <w:del w:id="335" w:author="Ulrich Wiehe C4-195429" w:date="2019-11-16T02:42:00Z">
        <w:r w:rsidDel="00383BCB">
          <w:delText>6.2.4.1</w:delText>
        </w:r>
        <w:r w:rsidRPr="00AE4B06" w:rsidDel="00383BCB">
          <w:rPr>
            <w:rFonts w:ascii="Calibri" w:hAnsi="Calibri"/>
            <w:sz w:val="22"/>
            <w:szCs w:val="22"/>
            <w:lang w:eastAsia="en-GB"/>
          </w:rPr>
          <w:tab/>
        </w:r>
        <w:r w:rsidDel="00383BCB">
          <w:delText>Nudm_EventExposure_Subscribe service operation</w:delText>
        </w:r>
        <w:r w:rsidDel="00383BCB">
          <w:tab/>
        </w:r>
        <w:r w:rsidDel="00383BCB">
          <w:fldChar w:fldCharType="begin" w:fldLock="1"/>
        </w:r>
        <w:r w:rsidDel="00383BCB">
          <w:delInstrText xml:space="preserve"> PAGEREF _Toc22623786 \h </w:delInstrText>
        </w:r>
        <w:r w:rsidDel="00383BCB">
          <w:fldChar w:fldCharType="separate"/>
        </w:r>
        <w:r w:rsidDel="00383BCB">
          <w:delText>31</w:delText>
        </w:r>
        <w:r w:rsidDel="00383BCB">
          <w:fldChar w:fldCharType="end"/>
        </w:r>
      </w:del>
    </w:p>
    <w:p w14:paraId="6230C661" w14:textId="7DCBA2AC" w:rsidR="00B154D0" w:rsidRPr="00AE4B06" w:rsidDel="00383BCB" w:rsidRDefault="00B154D0">
      <w:pPr>
        <w:pStyle w:val="TOC4"/>
        <w:rPr>
          <w:del w:id="336" w:author="Ulrich Wiehe C4-195429" w:date="2019-11-16T02:42:00Z"/>
          <w:rFonts w:ascii="Calibri" w:hAnsi="Calibri"/>
          <w:sz w:val="22"/>
          <w:szCs w:val="22"/>
          <w:lang w:eastAsia="en-GB"/>
        </w:rPr>
      </w:pPr>
      <w:del w:id="337" w:author="Ulrich Wiehe C4-195429" w:date="2019-11-16T02:42:00Z">
        <w:r w:rsidDel="00383BCB">
          <w:delText>6.2.4.2</w:delText>
        </w:r>
        <w:r w:rsidRPr="00AE4B06" w:rsidDel="00383BCB">
          <w:rPr>
            <w:rFonts w:ascii="Calibri" w:hAnsi="Calibri"/>
            <w:sz w:val="22"/>
            <w:szCs w:val="22"/>
            <w:lang w:eastAsia="en-GB"/>
          </w:rPr>
          <w:tab/>
        </w:r>
        <w:r w:rsidDel="00383BCB">
          <w:delText>Nudm_EventExposure_Notify service operation</w:delText>
        </w:r>
        <w:r w:rsidDel="00383BCB">
          <w:tab/>
        </w:r>
        <w:r w:rsidDel="00383BCB">
          <w:fldChar w:fldCharType="begin" w:fldLock="1"/>
        </w:r>
        <w:r w:rsidDel="00383BCB">
          <w:delInstrText xml:space="preserve"> PAGEREF _Toc22623787 \h </w:delInstrText>
        </w:r>
        <w:r w:rsidDel="00383BCB">
          <w:fldChar w:fldCharType="separate"/>
        </w:r>
        <w:r w:rsidDel="00383BCB">
          <w:delText>31</w:delText>
        </w:r>
        <w:r w:rsidDel="00383BCB">
          <w:fldChar w:fldCharType="end"/>
        </w:r>
      </w:del>
    </w:p>
    <w:p w14:paraId="0437671C" w14:textId="03E8BEFC" w:rsidR="00B154D0" w:rsidRPr="00AE4B06" w:rsidDel="00383BCB" w:rsidRDefault="00B154D0">
      <w:pPr>
        <w:pStyle w:val="TOC3"/>
        <w:rPr>
          <w:del w:id="338" w:author="Ulrich Wiehe C4-195429" w:date="2019-11-16T02:42:00Z"/>
          <w:rFonts w:ascii="Calibri" w:hAnsi="Calibri"/>
          <w:sz w:val="22"/>
          <w:szCs w:val="22"/>
          <w:lang w:eastAsia="en-GB"/>
        </w:rPr>
      </w:pPr>
      <w:del w:id="339" w:author="Ulrich Wiehe C4-195429" w:date="2019-11-16T02:42:00Z">
        <w:r w:rsidDel="00383BCB">
          <w:delText>6.2.5</w:delText>
        </w:r>
        <w:r w:rsidRPr="00AE4B06" w:rsidDel="00383BCB">
          <w:rPr>
            <w:rFonts w:ascii="Calibri" w:hAnsi="Calibri"/>
            <w:sz w:val="22"/>
            <w:szCs w:val="22"/>
            <w:lang w:eastAsia="en-GB"/>
          </w:rPr>
          <w:tab/>
        </w:r>
        <w:r w:rsidDel="00383BCB">
          <w:delText>Nudm_UEAuthentication service</w:delText>
        </w:r>
        <w:r w:rsidDel="00383BCB">
          <w:tab/>
        </w:r>
        <w:r w:rsidDel="00383BCB">
          <w:fldChar w:fldCharType="begin" w:fldLock="1"/>
        </w:r>
        <w:r w:rsidDel="00383BCB">
          <w:delInstrText xml:space="preserve"> PAGEREF _Toc22623788 \h </w:delInstrText>
        </w:r>
        <w:r w:rsidDel="00383BCB">
          <w:fldChar w:fldCharType="separate"/>
        </w:r>
        <w:r w:rsidDel="00383BCB">
          <w:delText>31</w:delText>
        </w:r>
        <w:r w:rsidDel="00383BCB">
          <w:fldChar w:fldCharType="end"/>
        </w:r>
      </w:del>
    </w:p>
    <w:p w14:paraId="5C7B57EA" w14:textId="146B52D7" w:rsidR="00B154D0" w:rsidRPr="00AE4B06" w:rsidDel="00383BCB" w:rsidRDefault="00B154D0">
      <w:pPr>
        <w:pStyle w:val="TOC4"/>
        <w:rPr>
          <w:del w:id="340" w:author="Ulrich Wiehe C4-195429" w:date="2019-11-16T02:42:00Z"/>
          <w:rFonts w:ascii="Calibri" w:hAnsi="Calibri"/>
          <w:sz w:val="22"/>
          <w:szCs w:val="22"/>
          <w:lang w:eastAsia="en-GB"/>
        </w:rPr>
      </w:pPr>
      <w:del w:id="341" w:author="Ulrich Wiehe C4-195429" w:date="2019-11-16T02:42:00Z">
        <w:r w:rsidDel="00383BCB">
          <w:delText>6.2.5.1</w:delText>
        </w:r>
        <w:r w:rsidRPr="00AE4B06" w:rsidDel="00383BCB">
          <w:rPr>
            <w:rFonts w:ascii="Calibri" w:hAnsi="Calibri"/>
            <w:sz w:val="22"/>
            <w:szCs w:val="22"/>
            <w:lang w:eastAsia="en-GB"/>
          </w:rPr>
          <w:tab/>
        </w:r>
        <w:r w:rsidDel="00383BCB">
          <w:delText>Nudm_UEAuthentication_Get service operation</w:delText>
        </w:r>
        <w:r w:rsidDel="00383BCB">
          <w:tab/>
        </w:r>
        <w:r w:rsidDel="00383BCB">
          <w:fldChar w:fldCharType="begin" w:fldLock="1"/>
        </w:r>
        <w:r w:rsidDel="00383BCB">
          <w:delInstrText xml:space="preserve"> PAGEREF _Toc22623789 \h </w:delInstrText>
        </w:r>
        <w:r w:rsidDel="00383BCB">
          <w:fldChar w:fldCharType="separate"/>
        </w:r>
        <w:r w:rsidDel="00383BCB">
          <w:delText>31</w:delText>
        </w:r>
        <w:r w:rsidDel="00383BCB">
          <w:fldChar w:fldCharType="end"/>
        </w:r>
      </w:del>
    </w:p>
    <w:p w14:paraId="02E89570" w14:textId="150EC263" w:rsidR="00B154D0" w:rsidRPr="00AE4B06" w:rsidDel="00383BCB" w:rsidRDefault="00B154D0">
      <w:pPr>
        <w:pStyle w:val="TOC2"/>
        <w:rPr>
          <w:del w:id="342" w:author="Ulrich Wiehe C4-195429" w:date="2019-11-16T02:42:00Z"/>
          <w:rFonts w:ascii="Calibri" w:hAnsi="Calibri"/>
          <w:sz w:val="22"/>
          <w:szCs w:val="22"/>
          <w:lang w:eastAsia="en-GB"/>
        </w:rPr>
      </w:pPr>
      <w:del w:id="343" w:author="Ulrich Wiehe C4-195429" w:date="2019-11-16T02:42:00Z">
        <w:r w:rsidDel="00383BCB">
          <w:delText>6.3</w:delText>
        </w:r>
        <w:r w:rsidRPr="00AE4B06" w:rsidDel="00383BCB">
          <w:rPr>
            <w:rFonts w:ascii="Calibri" w:hAnsi="Calibri"/>
            <w:sz w:val="22"/>
            <w:szCs w:val="22"/>
            <w:lang w:eastAsia="en-GB"/>
          </w:rPr>
          <w:tab/>
        </w:r>
        <w:r w:rsidDel="00383BCB">
          <w:delText>UDR Services</w:delText>
        </w:r>
        <w:r w:rsidDel="00383BCB">
          <w:tab/>
        </w:r>
        <w:r w:rsidDel="00383BCB">
          <w:fldChar w:fldCharType="begin" w:fldLock="1"/>
        </w:r>
        <w:r w:rsidDel="00383BCB">
          <w:delInstrText xml:space="preserve"> PAGEREF _Toc22623790 \h </w:delInstrText>
        </w:r>
        <w:r w:rsidDel="00383BCB">
          <w:fldChar w:fldCharType="separate"/>
        </w:r>
        <w:r w:rsidDel="00383BCB">
          <w:delText>32</w:delText>
        </w:r>
        <w:r w:rsidDel="00383BCB">
          <w:fldChar w:fldCharType="end"/>
        </w:r>
      </w:del>
    </w:p>
    <w:p w14:paraId="2FB98C9B" w14:textId="07E2B1B8" w:rsidR="00B154D0" w:rsidRPr="00AE4B06" w:rsidDel="00383BCB" w:rsidRDefault="00B154D0" w:rsidP="00B154D0">
      <w:pPr>
        <w:pStyle w:val="TOC8"/>
        <w:rPr>
          <w:del w:id="344" w:author="Ulrich Wiehe C4-195429" w:date="2019-11-16T02:42:00Z"/>
          <w:rFonts w:ascii="Calibri" w:hAnsi="Calibri"/>
          <w:b w:val="0"/>
          <w:szCs w:val="22"/>
          <w:lang w:eastAsia="en-GB"/>
        </w:rPr>
      </w:pPr>
      <w:del w:id="345" w:author="Ulrich Wiehe C4-195429" w:date="2019-11-16T02:42:00Z">
        <w:r w:rsidDel="00383BCB">
          <w:delText>Annex A (informative):</w:delText>
        </w:r>
        <w:r w:rsidDel="00383BCB">
          <w:tab/>
          <w:delText>Change history</w:delText>
        </w:r>
        <w:r w:rsidDel="00383BCB">
          <w:tab/>
        </w:r>
        <w:r w:rsidDel="00383BCB">
          <w:fldChar w:fldCharType="begin" w:fldLock="1"/>
        </w:r>
        <w:r w:rsidDel="00383BCB">
          <w:delInstrText xml:space="preserve"> PAGEREF _Toc22623791 \h </w:delInstrText>
        </w:r>
        <w:r w:rsidDel="00383BCB">
          <w:fldChar w:fldCharType="separate"/>
        </w:r>
        <w:r w:rsidDel="00383BCB">
          <w:delText>32</w:delText>
        </w:r>
        <w:r w:rsidDel="00383BCB">
          <w:fldChar w:fldCharType="end"/>
        </w:r>
      </w:del>
    </w:p>
    <w:p w14:paraId="7C53E282" w14:textId="1EC8896E" w:rsidR="00080512" w:rsidRPr="004D3578" w:rsidRDefault="00B154D0">
      <w:del w:id="346" w:author="Ulrich Wiehe C4-195429" w:date="2019-11-16T02:42:00Z">
        <w:r w:rsidDel="00383BCB">
          <w:rPr>
            <w:noProof/>
            <w:sz w:val="22"/>
          </w:rPr>
          <w:fldChar w:fldCharType="end"/>
        </w:r>
      </w:del>
    </w:p>
    <w:p w14:paraId="3925A204" w14:textId="77777777" w:rsidR="00080512" w:rsidRDefault="00080512" w:rsidP="003977A5">
      <w:pPr>
        <w:pStyle w:val="Heading1"/>
      </w:pPr>
      <w:r w:rsidRPr="004D3578">
        <w:br w:type="page"/>
      </w:r>
      <w:bookmarkStart w:id="347" w:name="foreword"/>
      <w:bookmarkStart w:id="348" w:name="_Toc2086433"/>
      <w:bookmarkStart w:id="349" w:name="_Toc22623728"/>
      <w:bookmarkStart w:id="350" w:name="_Toc24764569"/>
      <w:bookmarkEnd w:id="347"/>
      <w:r w:rsidRPr="004D3578">
        <w:lastRenderedPageBreak/>
        <w:t>Foreword</w:t>
      </w:r>
      <w:bookmarkEnd w:id="348"/>
      <w:bookmarkEnd w:id="349"/>
      <w:bookmarkEnd w:id="350"/>
    </w:p>
    <w:p w14:paraId="73C558FA" w14:textId="77777777" w:rsidR="00080512" w:rsidRPr="004D3578" w:rsidRDefault="00080512">
      <w:r w:rsidRPr="004D3578">
        <w:t>This T</w:t>
      </w:r>
      <w:r w:rsidRPr="003977A5">
        <w:t xml:space="preserve">echnical </w:t>
      </w:r>
      <w:bookmarkStart w:id="351" w:name="spectype3"/>
      <w:r w:rsidRPr="003977A5">
        <w:t>Specification</w:t>
      </w:r>
      <w:bookmarkEnd w:id="351"/>
      <w:r w:rsidRPr="003977A5">
        <w:t xml:space="preserve"> has b</w:t>
      </w:r>
      <w:r w:rsidRPr="004D3578">
        <w:t>een produced by the 3</w:t>
      </w:r>
      <w:r w:rsidR="00F04712">
        <w:t>rd</w:t>
      </w:r>
      <w:r w:rsidRPr="004D3578">
        <w:t xml:space="preserve"> Generation Partnership Project (3GPP).</w:t>
      </w:r>
    </w:p>
    <w:p w14:paraId="74F373B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AC22DB" w14:textId="77777777" w:rsidR="00080512" w:rsidRPr="004D3578" w:rsidRDefault="00080512">
      <w:pPr>
        <w:pStyle w:val="B1"/>
      </w:pPr>
      <w:r w:rsidRPr="004D3578">
        <w:t>Version x.y.z</w:t>
      </w:r>
    </w:p>
    <w:p w14:paraId="78C1F582" w14:textId="77777777" w:rsidR="00080512" w:rsidRPr="004D3578" w:rsidRDefault="00080512">
      <w:pPr>
        <w:pStyle w:val="B1"/>
      </w:pPr>
      <w:r w:rsidRPr="004D3578">
        <w:t>where:</w:t>
      </w:r>
    </w:p>
    <w:p w14:paraId="43F48725" w14:textId="77777777" w:rsidR="00080512" w:rsidRPr="004D3578" w:rsidRDefault="00080512">
      <w:pPr>
        <w:pStyle w:val="B2"/>
      </w:pPr>
      <w:r w:rsidRPr="004D3578">
        <w:t>x</w:t>
      </w:r>
      <w:r w:rsidRPr="004D3578">
        <w:tab/>
        <w:t>the first digit:</w:t>
      </w:r>
    </w:p>
    <w:p w14:paraId="16F1674B" w14:textId="77777777" w:rsidR="00080512" w:rsidRPr="004D3578" w:rsidRDefault="00080512">
      <w:pPr>
        <w:pStyle w:val="B3"/>
      </w:pPr>
      <w:r w:rsidRPr="004D3578">
        <w:t>1</w:t>
      </w:r>
      <w:r w:rsidRPr="004D3578">
        <w:tab/>
        <w:t>presented to TSG for information;</w:t>
      </w:r>
    </w:p>
    <w:p w14:paraId="46145B59" w14:textId="77777777" w:rsidR="00080512" w:rsidRPr="004D3578" w:rsidRDefault="00080512">
      <w:pPr>
        <w:pStyle w:val="B3"/>
      </w:pPr>
      <w:r w:rsidRPr="004D3578">
        <w:t>2</w:t>
      </w:r>
      <w:r w:rsidRPr="004D3578">
        <w:tab/>
        <w:t>presented to TSG for approval;</w:t>
      </w:r>
    </w:p>
    <w:p w14:paraId="16013A87" w14:textId="77777777" w:rsidR="00080512" w:rsidRPr="004D3578" w:rsidRDefault="00080512">
      <w:pPr>
        <w:pStyle w:val="B3"/>
      </w:pPr>
      <w:r w:rsidRPr="004D3578">
        <w:t>3</w:t>
      </w:r>
      <w:r w:rsidRPr="004D3578">
        <w:tab/>
        <w:t>or greater indicates TSG approved document under change control.</w:t>
      </w:r>
    </w:p>
    <w:p w14:paraId="482F14A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38FD33" w14:textId="77777777" w:rsidR="00080512" w:rsidRDefault="00080512">
      <w:pPr>
        <w:pStyle w:val="B2"/>
      </w:pPr>
      <w:r w:rsidRPr="004D3578">
        <w:t>z</w:t>
      </w:r>
      <w:r w:rsidRPr="004D3578">
        <w:tab/>
        <w:t>the third digit is incremented when editorial only changes have been incorporated in the document.</w:t>
      </w:r>
    </w:p>
    <w:p w14:paraId="12566AE4" w14:textId="77777777" w:rsidR="008C384C" w:rsidRDefault="008C384C" w:rsidP="008C384C">
      <w:r>
        <w:t xml:space="preserve">In </w:t>
      </w:r>
      <w:r w:rsidR="0074026F">
        <w:t>the present</w:t>
      </w:r>
      <w:r>
        <w:t xml:space="preserve"> document, modal verbs have the following meanings:</w:t>
      </w:r>
    </w:p>
    <w:p w14:paraId="184F6CBF" w14:textId="77777777" w:rsidR="008C384C" w:rsidRDefault="008C384C" w:rsidP="00774DA4">
      <w:pPr>
        <w:pStyle w:val="EX"/>
      </w:pPr>
      <w:r w:rsidRPr="008C384C">
        <w:rPr>
          <w:b/>
        </w:rPr>
        <w:t>shall</w:t>
      </w:r>
      <w:r w:rsidR="00B154D0">
        <w:tab/>
      </w:r>
      <w:r>
        <w:t>indicates a mandatory requirement to do something</w:t>
      </w:r>
    </w:p>
    <w:p w14:paraId="3A0B8C8A" w14:textId="77777777" w:rsidR="008C384C" w:rsidRDefault="008C384C" w:rsidP="00774DA4">
      <w:pPr>
        <w:pStyle w:val="EX"/>
      </w:pPr>
      <w:r w:rsidRPr="008C384C">
        <w:rPr>
          <w:b/>
        </w:rPr>
        <w:t>shall not</w:t>
      </w:r>
      <w:r>
        <w:tab/>
        <w:t>indicates an interdiction (</w:t>
      </w:r>
      <w:r w:rsidR="001F1132">
        <w:t>prohibition</w:t>
      </w:r>
      <w:r>
        <w:t>) to do something</w:t>
      </w:r>
    </w:p>
    <w:p w14:paraId="681B69F7" w14:textId="77777777" w:rsidR="00BA19ED" w:rsidRPr="004D3578" w:rsidRDefault="00BA19ED" w:rsidP="00A27486">
      <w:r>
        <w:t>The constructions "shall" and "shall not" are confined to the context of normative provisions, and do not appear in Technical Reports.</w:t>
      </w:r>
    </w:p>
    <w:p w14:paraId="7EBD0EC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5ECF7A2" w14:textId="77777777" w:rsidR="008C384C" w:rsidRDefault="008C384C" w:rsidP="00774DA4">
      <w:pPr>
        <w:pStyle w:val="EX"/>
      </w:pPr>
      <w:r w:rsidRPr="008C384C">
        <w:rPr>
          <w:b/>
        </w:rPr>
        <w:t>should</w:t>
      </w:r>
      <w:r w:rsidR="00B154D0">
        <w:tab/>
      </w:r>
      <w:r>
        <w:t>indicates a recommendation to do something</w:t>
      </w:r>
    </w:p>
    <w:p w14:paraId="5EE4C7C2" w14:textId="77777777" w:rsidR="008C384C" w:rsidRDefault="008C384C" w:rsidP="00774DA4">
      <w:pPr>
        <w:pStyle w:val="EX"/>
      </w:pPr>
      <w:r w:rsidRPr="008C384C">
        <w:rPr>
          <w:b/>
        </w:rPr>
        <w:t>should not</w:t>
      </w:r>
      <w:r>
        <w:tab/>
        <w:t>indicates a recommendation not to do something</w:t>
      </w:r>
    </w:p>
    <w:p w14:paraId="09D04960" w14:textId="77777777" w:rsidR="008C384C" w:rsidRDefault="008C384C" w:rsidP="00774DA4">
      <w:pPr>
        <w:pStyle w:val="EX"/>
      </w:pPr>
      <w:r w:rsidRPr="00774DA4">
        <w:rPr>
          <w:b/>
        </w:rPr>
        <w:t>may</w:t>
      </w:r>
      <w:r w:rsidR="00B154D0">
        <w:tab/>
      </w:r>
      <w:r>
        <w:t>indicates permission to do something</w:t>
      </w:r>
    </w:p>
    <w:p w14:paraId="169BB0EF" w14:textId="77777777" w:rsidR="008C384C" w:rsidRDefault="008C384C" w:rsidP="00774DA4">
      <w:pPr>
        <w:pStyle w:val="EX"/>
      </w:pPr>
      <w:r w:rsidRPr="00774DA4">
        <w:rPr>
          <w:b/>
        </w:rPr>
        <w:t>need not</w:t>
      </w:r>
      <w:r>
        <w:tab/>
        <w:t>indicates permission not to do something</w:t>
      </w:r>
    </w:p>
    <w:p w14:paraId="6DDF78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110190D" w14:textId="77777777" w:rsidR="008C384C" w:rsidRDefault="008C384C" w:rsidP="00774DA4">
      <w:pPr>
        <w:pStyle w:val="EX"/>
      </w:pPr>
      <w:r w:rsidRPr="00774DA4">
        <w:rPr>
          <w:b/>
        </w:rPr>
        <w:t>can</w:t>
      </w:r>
      <w:r w:rsidR="00B154D0">
        <w:tab/>
      </w:r>
      <w:r>
        <w:t>indicates</w:t>
      </w:r>
      <w:r w:rsidR="00774DA4">
        <w:t xml:space="preserve"> that something is possible</w:t>
      </w:r>
    </w:p>
    <w:p w14:paraId="519DCED4" w14:textId="77777777" w:rsidR="00774DA4" w:rsidRDefault="00774DA4" w:rsidP="00774DA4">
      <w:pPr>
        <w:pStyle w:val="EX"/>
      </w:pPr>
      <w:r w:rsidRPr="00774DA4">
        <w:rPr>
          <w:b/>
        </w:rPr>
        <w:t>cannot</w:t>
      </w:r>
      <w:r w:rsidR="00B154D0">
        <w:tab/>
      </w:r>
      <w:r>
        <w:t>indicates that something is impossible</w:t>
      </w:r>
    </w:p>
    <w:p w14:paraId="2E1483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3FE8E45" w14:textId="77777777" w:rsidR="00774DA4" w:rsidRDefault="00774DA4" w:rsidP="00774DA4">
      <w:pPr>
        <w:pStyle w:val="EX"/>
      </w:pPr>
      <w:r w:rsidRPr="00774DA4">
        <w:rPr>
          <w:b/>
        </w:rPr>
        <w:t>will</w:t>
      </w:r>
      <w:r w:rsidR="00B154D0">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A4D0B9" w14:textId="77777777" w:rsidR="00774DA4" w:rsidRDefault="00774DA4" w:rsidP="00774DA4">
      <w:pPr>
        <w:pStyle w:val="EX"/>
      </w:pPr>
      <w:r w:rsidRPr="00774DA4">
        <w:rPr>
          <w:b/>
        </w:rPr>
        <w:t>will</w:t>
      </w:r>
      <w:r>
        <w:rPr>
          <w:b/>
        </w:rPr>
        <w:t xml:space="preserve"> not</w:t>
      </w:r>
      <w:r w:rsidR="00B154D0">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8E8130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2E30B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0F68B2" w14:textId="77777777" w:rsidR="001F1132" w:rsidRDefault="001F1132" w:rsidP="001F1132">
      <w:r>
        <w:t>In addition:</w:t>
      </w:r>
    </w:p>
    <w:p w14:paraId="4F303F7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8FEB68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AD4923" w14:textId="77777777" w:rsidR="00774DA4" w:rsidRPr="004D3578" w:rsidRDefault="00647114" w:rsidP="00A27486">
      <w:r>
        <w:t>The constructions "is" and "is not" do not indicate requirements.</w:t>
      </w:r>
    </w:p>
    <w:p w14:paraId="48DB935D" w14:textId="77777777" w:rsidR="003977A5" w:rsidRPr="004D3578" w:rsidRDefault="003977A5" w:rsidP="003977A5">
      <w:pPr>
        <w:pStyle w:val="Heading1"/>
      </w:pPr>
      <w:bookmarkStart w:id="352" w:name="introduction"/>
      <w:bookmarkStart w:id="353" w:name="_Toc18836270"/>
      <w:bookmarkStart w:id="354" w:name="_Toc22623729"/>
      <w:bookmarkStart w:id="355" w:name="_Toc24764570"/>
      <w:bookmarkEnd w:id="352"/>
      <w:r w:rsidRPr="004D3578">
        <w:t>1</w:t>
      </w:r>
      <w:r w:rsidRPr="004D3578">
        <w:tab/>
        <w:t>Scope</w:t>
      </w:r>
      <w:bookmarkEnd w:id="353"/>
      <w:bookmarkEnd w:id="354"/>
      <w:bookmarkEnd w:id="355"/>
    </w:p>
    <w:p w14:paraId="2AB133D9" w14:textId="77777777" w:rsidR="003977A5" w:rsidRPr="004D3578" w:rsidRDefault="003977A5" w:rsidP="003977A5">
      <w:r w:rsidRPr="004D3578">
        <w:t xml:space="preserve">The present document </w:t>
      </w:r>
      <w:r>
        <w:t>defines the Stage 2 architecture, procedures, flows and Network Function Services for User Data Interworking, Coexistence and Migration within the 5G System.</w:t>
      </w:r>
    </w:p>
    <w:p w14:paraId="6B1ED63C" w14:textId="77777777" w:rsidR="003977A5" w:rsidRPr="004D3578" w:rsidRDefault="003977A5" w:rsidP="003977A5">
      <w:pPr>
        <w:pStyle w:val="Heading1"/>
      </w:pPr>
      <w:bookmarkStart w:id="356" w:name="_Toc18836271"/>
      <w:bookmarkStart w:id="357" w:name="_Toc22623730"/>
      <w:bookmarkStart w:id="358" w:name="_Toc24764571"/>
      <w:r w:rsidRPr="004D3578">
        <w:t>2</w:t>
      </w:r>
      <w:r w:rsidRPr="004D3578">
        <w:tab/>
        <w:t>References</w:t>
      </w:r>
      <w:bookmarkEnd w:id="356"/>
      <w:bookmarkEnd w:id="357"/>
      <w:bookmarkEnd w:id="358"/>
    </w:p>
    <w:p w14:paraId="190DA3CD" w14:textId="77777777" w:rsidR="003977A5" w:rsidRPr="004D3578" w:rsidRDefault="003977A5" w:rsidP="003977A5">
      <w:r w:rsidRPr="004D3578">
        <w:t>The following documents contain provisions which, through reference in this text, constitute provisions of the present document.</w:t>
      </w:r>
    </w:p>
    <w:p w14:paraId="3B51A772" w14:textId="77777777" w:rsidR="003977A5" w:rsidRPr="004D3578" w:rsidRDefault="003977A5" w:rsidP="003977A5">
      <w:pPr>
        <w:pStyle w:val="B1"/>
      </w:pPr>
      <w:r>
        <w:t>-</w:t>
      </w:r>
      <w:r>
        <w:tab/>
      </w:r>
      <w:r w:rsidRPr="004D3578">
        <w:t>References are either specific (identified by date of publication, edition number, version number, etc.) or non</w:t>
      </w:r>
      <w:r w:rsidRPr="004D3578">
        <w:noBreakHyphen/>
        <w:t>specific.</w:t>
      </w:r>
    </w:p>
    <w:p w14:paraId="46918E31" w14:textId="77777777" w:rsidR="003977A5" w:rsidRPr="004D3578" w:rsidRDefault="003977A5" w:rsidP="003977A5">
      <w:pPr>
        <w:pStyle w:val="B1"/>
      </w:pPr>
      <w:r>
        <w:t>-</w:t>
      </w:r>
      <w:r>
        <w:tab/>
      </w:r>
      <w:r w:rsidRPr="004D3578">
        <w:t>For a specific reference, subsequent revisions do not apply.</w:t>
      </w:r>
    </w:p>
    <w:p w14:paraId="5908B61B" w14:textId="77777777" w:rsidR="003977A5" w:rsidRPr="004D3578" w:rsidRDefault="003977A5" w:rsidP="003977A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E3F0E83" w14:textId="77777777" w:rsidR="003977A5" w:rsidRDefault="003977A5" w:rsidP="003977A5">
      <w:pPr>
        <w:pStyle w:val="EX"/>
      </w:pPr>
      <w:r w:rsidRPr="004D3578">
        <w:t>[1]</w:t>
      </w:r>
      <w:r w:rsidRPr="004D3578">
        <w:tab/>
        <w:t>3GPP TR 21.905: "Vocabulary for 3GPP Specifications".</w:t>
      </w:r>
    </w:p>
    <w:p w14:paraId="141C963A" w14:textId="77777777" w:rsidR="003977A5" w:rsidRPr="005E4D39" w:rsidRDefault="003977A5" w:rsidP="003977A5">
      <w:pPr>
        <w:pStyle w:val="EX"/>
      </w:pPr>
      <w:r>
        <w:t>[2</w:t>
      </w:r>
      <w:r w:rsidRPr="005E4D39">
        <w:t>]</w:t>
      </w:r>
      <w:r w:rsidRPr="005E4D39">
        <w:tab/>
        <w:t>3GPP</w:t>
      </w:r>
      <w:r>
        <w:t> </w:t>
      </w:r>
      <w:r w:rsidRPr="005E4D39">
        <w:t>TS</w:t>
      </w:r>
      <w:r>
        <w:t> </w:t>
      </w:r>
      <w:r w:rsidRPr="005E4D39">
        <w:t>23.501: "System Architecture for the 5G System; Stage 2".</w:t>
      </w:r>
    </w:p>
    <w:p w14:paraId="27BBF25C" w14:textId="77777777" w:rsidR="003977A5" w:rsidRDefault="003977A5" w:rsidP="003977A5">
      <w:pPr>
        <w:pStyle w:val="EX"/>
      </w:pPr>
      <w:r w:rsidRPr="00990165">
        <w:t>[</w:t>
      </w:r>
      <w:r>
        <w:t>3</w:t>
      </w:r>
      <w:r w:rsidRPr="00990165">
        <w:t>]</w:t>
      </w:r>
      <w:r w:rsidRPr="00990165">
        <w:tab/>
        <w:t>3GPP</w:t>
      </w:r>
      <w:r>
        <w:t> </w:t>
      </w:r>
      <w:r w:rsidRPr="00990165">
        <w:t>TS</w:t>
      </w:r>
      <w:r>
        <w:t> </w:t>
      </w:r>
      <w:r w:rsidRPr="00990165">
        <w:t>23.002: "Network Architecture".</w:t>
      </w:r>
    </w:p>
    <w:p w14:paraId="704D6B3E" w14:textId="77777777" w:rsidR="003977A5" w:rsidRDefault="003977A5" w:rsidP="003977A5">
      <w:pPr>
        <w:pStyle w:val="EX"/>
      </w:pPr>
      <w:r w:rsidRPr="00A20410">
        <w:t>[</w:t>
      </w:r>
      <w:r>
        <w:t>4</w:t>
      </w:r>
      <w:r w:rsidRPr="00A20410">
        <w:t>]</w:t>
      </w:r>
      <w:r w:rsidRPr="00A20410">
        <w:tab/>
        <w:t>3GPP</w:t>
      </w:r>
      <w:r>
        <w:t> </w:t>
      </w:r>
      <w:r w:rsidRPr="00A20410">
        <w:t>TS</w:t>
      </w:r>
      <w:r>
        <w:t> </w:t>
      </w:r>
      <w:r w:rsidRPr="00A20410">
        <w:t>23.380: "IMS Restoration Procedures".</w:t>
      </w:r>
    </w:p>
    <w:p w14:paraId="65180FB9" w14:textId="77777777" w:rsidR="003977A5" w:rsidRDefault="003977A5" w:rsidP="003977A5">
      <w:pPr>
        <w:pStyle w:val="EX"/>
        <w:rPr>
          <w:lang w:eastAsia="zh-CN"/>
        </w:rPr>
      </w:pPr>
      <w:r w:rsidRPr="00B943D0">
        <w:t>[</w:t>
      </w:r>
      <w:r>
        <w:t>5</w:t>
      </w:r>
      <w:r w:rsidRPr="00B943D0">
        <w:t>]</w:t>
      </w:r>
      <w:r w:rsidRPr="00B943D0">
        <w:tab/>
        <w:t>3GPP</w:t>
      </w:r>
      <w:r w:rsidRPr="00B943D0">
        <w:rPr>
          <w:lang w:val="en-US"/>
        </w:rPr>
        <w:t> </w:t>
      </w:r>
      <w:r w:rsidRPr="00B943D0">
        <w:t>TS</w:t>
      </w:r>
      <w:r w:rsidRPr="00B943D0">
        <w:rPr>
          <w:lang w:val="en-US"/>
        </w:rPr>
        <w:t> </w:t>
      </w:r>
      <w:r w:rsidRPr="00B943D0">
        <w:t>23.502: "Procedures for the 5G System; Stage 2".</w:t>
      </w:r>
    </w:p>
    <w:p w14:paraId="6720231E" w14:textId="77777777" w:rsidR="003977A5" w:rsidRDefault="003977A5" w:rsidP="003977A5">
      <w:pPr>
        <w:pStyle w:val="EX"/>
      </w:pPr>
      <w:r w:rsidRPr="000B71E3">
        <w:t>[</w:t>
      </w:r>
      <w:r>
        <w:t>6</w:t>
      </w:r>
      <w:r w:rsidRPr="000B71E3">
        <w:t>]</w:t>
      </w:r>
      <w:r w:rsidRPr="000B71E3">
        <w:tab/>
        <w:t>3GPP TS 33.501: "Security Architecture and Procedures for 5G System".</w:t>
      </w:r>
    </w:p>
    <w:p w14:paraId="56F019DA" w14:textId="77777777" w:rsidR="003977A5" w:rsidRDefault="003977A5" w:rsidP="003977A5">
      <w:pPr>
        <w:pStyle w:val="EX"/>
      </w:pPr>
      <w:r w:rsidRPr="00B943D0">
        <w:t>[</w:t>
      </w:r>
      <w:r>
        <w:t>7</w:t>
      </w:r>
      <w:r w:rsidRPr="00B943D0">
        <w:t>]</w:t>
      </w:r>
      <w:r w:rsidRPr="00B943D0">
        <w:tab/>
        <w:t>3GPP</w:t>
      </w:r>
      <w:r w:rsidRPr="00B943D0">
        <w:rPr>
          <w:lang w:val="en-US"/>
        </w:rPr>
        <w:t> </w:t>
      </w:r>
      <w:r w:rsidRPr="00B943D0">
        <w:t>TS</w:t>
      </w:r>
      <w:r w:rsidRPr="00B943D0">
        <w:rPr>
          <w:lang w:val="en-US"/>
        </w:rPr>
        <w:t> </w:t>
      </w:r>
      <w:r w:rsidRPr="00B943D0">
        <w:t>23.</w:t>
      </w:r>
      <w:r>
        <w:t>228</w:t>
      </w:r>
      <w:r w:rsidRPr="009E0DE1">
        <w:t>: "IP Multimedia Subsystem (IMS); Stage 2"</w:t>
      </w:r>
      <w:r w:rsidRPr="00B943D0">
        <w:t>.</w:t>
      </w:r>
    </w:p>
    <w:p w14:paraId="541CA5DF" w14:textId="77777777" w:rsidR="003977A5" w:rsidRDefault="003977A5" w:rsidP="003977A5">
      <w:pPr>
        <w:pStyle w:val="EX"/>
      </w:pPr>
      <w:r w:rsidRPr="00B943D0">
        <w:t>[</w:t>
      </w:r>
      <w:r>
        <w:t>8</w:t>
      </w:r>
      <w:r w:rsidRPr="00B943D0">
        <w:t>]</w:t>
      </w:r>
      <w:r w:rsidRPr="00B943D0">
        <w:tab/>
        <w:t>3GPP</w:t>
      </w:r>
      <w:r w:rsidRPr="00B943D0">
        <w:rPr>
          <w:lang w:val="en-US"/>
        </w:rPr>
        <w:t> </w:t>
      </w:r>
      <w:r w:rsidRPr="00B943D0">
        <w:t>TS</w:t>
      </w:r>
      <w:r w:rsidRPr="00B943D0">
        <w:rPr>
          <w:lang w:val="en-US"/>
        </w:rPr>
        <w:t> </w:t>
      </w:r>
      <w:r>
        <w:t>33</w:t>
      </w:r>
      <w:r w:rsidRPr="00B943D0">
        <w:t>.</w:t>
      </w:r>
      <w:r>
        <w:t>401</w:t>
      </w:r>
      <w:r w:rsidRPr="009E0DE1">
        <w:t xml:space="preserve">: </w:t>
      </w:r>
      <w:r>
        <w:t>"</w:t>
      </w:r>
      <w:r w:rsidRPr="00FC7E81">
        <w:t>3GPP System Architecture Evolution (SAE); Security architecture</w:t>
      </w:r>
      <w:r>
        <w:t>".</w:t>
      </w:r>
    </w:p>
    <w:p w14:paraId="6A144881" w14:textId="77777777" w:rsidR="003977A5" w:rsidRDefault="003977A5" w:rsidP="003977A5">
      <w:pPr>
        <w:pStyle w:val="EX"/>
      </w:pPr>
      <w:r w:rsidRPr="00B943D0">
        <w:t>[</w:t>
      </w:r>
      <w:r>
        <w:t>9</w:t>
      </w:r>
      <w:r w:rsidRPr="00B943D0">
        <w:t>]</w:t>
      </w:r>
      <w:r w:rsidRPr="00B943D0">
        <w:tab/>
        <w:t>3GPP</w:t>
      </w:r>
      <w:r w:rsidRPr="00B943D0">
        <w:rPr>
          <w:lang w:val="en-US"/>
        </w:rPr>
        <w:t> </w:t>
      </w:r>
      <w:r w:rsidRPr="00B943D0">
        <w:t>TS</w:t>
      </w:r>
      <w:r w:rsidRPr="00B943D0">
        <w:rPr>
          <w:lang w:val="en-US"/>
        </w:rPr>
        <w:t> </w:t>
      </w:r>
      <w:r>
        <w:t>33</w:t>
      </w:r>
      <w:r w:rsidRPr="00B943D0">
        <w:t>.</w:t>
      </w:r>
      <w:r>
        <w:t>402</w:t>
      </w:r>
      <w:r w:rsidRPr="009E0DE1">
        <w:t xml:space="preserve">: </w:t>
      </w:r>
      <w:r>
        <w:t>"</w:t>
      </w:r>
      <w:r w:rsidRPr="00814F9B">
        <w:t xml:space="preserve">3GPP System Architecture Evolution (SAE); Security </w:t>
      </w:r>
      <w:r>
        <w:t>aspects of non-3GPP accesses".</w:t>
      </w:r>
    </w:p>
    <w:p w14:paraId="272E7DAB" w14:textId="77777777" w:rsidR="003977A5" w:rsidRDefault="003977A5" w:rsidP="003977A5">
      <w:pPr>
        <w:pStyle w:val="EX"/>
      </w:pPr>
      <w:r w:rsidRPr="00B943D0">
        <w:t>[</w:t>
      </w:r>
      <w:r>
        <w:t>10</w:t>
      </w:r>
      <w:r w:rsidRPr="00B943D0">
        <w:t>]</w:t>
      </w:r>
      <w:r w:rsidRPr="00B943D0">
        <w:tab/>
        <w:t>3GPP</w:t>
      </w:r>
      <w:r w:rsidRPr="00B943D0">
        <w:rPr>
          <w:lang w:val="en-US"/>
        </w:rPr>
        <w:t> </w:t>
      </w:r>
      <w:r w:rsidRPr="00B943D0">
        <w:t>TS</w:t>
      </w:r>
      <w:r w:rsidRPr="00B943D0">
        <w:rPr>
          <w:lang w:val="en-US"/>
        </w:rPr>
        <w:t> </w:t>
      </w:r>
      <w:r>
        <w:t>33</w:t>
      </w:r>
      <w:r w:rsidRPr="00B943D0">
        <w:t>.</w:t>
      </w:r>
      <w:r>
        <w:t>203</w:t>
      </w:r>
      <w:r w:rsidRPr="009E0DE1">
        <w:t xml:space="preserve">: </w:t>
      </w:r>
      <w:r>
        <w:t>"</w:t>
      </w:r>
      <w:r w:rsidRPr="00FC7E81">
        <w:t>3G security; Access security for IP-based services</w:t>
      </w:r>
      <w:r>
        <w:t xml:space="preserve">". </w:t>
      </w:r>
    </w:p>
    <w:p w14:paraId="3D97C5D0" w14:textId="77777777" w:rsidR="003977A5" w:rsidRDefault="003977A5" w:rsidP="003977A5">
      <w:pPr>
        <w:pStyle w:val="EX"/>
      </w:pPr>
      <w:r w:rsidRPr="00B943D0">
        <w:t>[</w:t>
      </w:r>
      <w:r>
        <w:t>11</w:t>
      </w:r>
      <w:r w:rsidRPr="00B943D0">
        <w:t>]</w:t>
      </w:r>
      <w:r w:rsidRPr="00B943D0">
        <w:tab/>
        <w:t>3GPP</w:t>
      </w:r>
      <w:r w:rsidRPr="00B943D0">
        <w:rPr>
          <w:lang w:val="en-US"/>
        </w:rPr>
        <w:t> </w:t>
      </w:r>
      <w:r w:rsidRPr="00B943D0">
        <w:t>TS</w:t>
      </w:r>
      <w:r w:rsidRPr="00B943D0">
        <w:rPr>
          <w:lang w:val="en-US"/>
        </w:rPr>
        <w:t> </w:t>
      </w:r>
      <w:r>
        <w:t>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 xml:space="preserve">)". </w:t>
      </w:r>
    </w:p>
    <w:p w14:paraId="028C9B5A" w14:textId="77777777" w:rsidR="003977A5" w:rsidRPr="00990165" w:rsidRDefault="003977A5" w:rsidP="00B154D0">
      <w:pPr>
        <w:pStyle w:val="EX"/>
        <w:keepLines w:val="0"/>
      </w:pPr>
      <w:r w:rsidRPr="00653FE2">
        <w:t>[</w:t>
      </w:r>
      <w:r>
        <w:t>12</w:t>
      </w:r>
      <w:r w:rsidRPr="00653FE2">
        <w:t>]</w:t>
      </w:r>
      <w:r w:rsidRPr="00653FE2">
        <w:tab/>
        <w:t>3GPP TS 24.080: "Mobile radio interface layer 3 supplementary services specification - Formats and coding".</w:t>
      </w:r>
    </w:p>
    <w:p w14:paraId="6730768D" w14:textId="77777777" w:rsidR="003977A5" w:rsidRPr="004D3578" w:rsidRDefault="003977A5" w:rsidP="003977A5">
      <w:pPr>
        <w:pStyle w:val="Heading1"/>
      </w:pPr>
      <w:bookmarkStart w:id="359" w:name="_Toc18836272"/>
      <w:bookmarkStart w:id="360" w:name="_Toc22623731"/>
      <w:bookmarkStart w:id="361" w:name="_Toc24764572"/>
      <w:r w:rsidRPr="004D3578">
        <w:lastRenderedPageBreak/>
        <w:t>3</w:t>
      </w:r>
      <w:r w:rsidRPr="004D3578">
        <w:tab/>
        <w:t>Definitions</w:t>
      </w:r>
      <w:r>
        <w:t xml:space="preserve"> of terms, symbols and abbreviations</w:t>
      </w:r>
      <w:bookmarkEnd w:id="359"/>
      <w:bookmarkEnd w:id="360"/>
      <w:bookmarkEnd w:id="361"/>
    </w:p>
    <w:p w14:paraId="4940FB88" w14:textId="77777777" w:rsidR="003977A5" w:rsidRPr="004D3578" w:rsidRDefault="003977A5" w:rsidP="003977A5">
      <w:pPr>
        <w:pStyle w:val="Heading2"/>
      </w:pPr>
      <w:bookmarkStart w:id="362" w:name="_Toc18836273"/>
      <w:bookmarkStart w:id="363" w:name="_Toc22623732"/>
      <w:bookmarkStart w:id="364" w:name="_Toc24764573"/>
      <w:r w:rsidRPr="004D3578">
        <w:t>3.1</w:t>
      </w:r>
      <w:r w:rsidRPr="004D3578">
        <w:tab/>
      </w:r>
      <w:r>
        <w:t>Terms</w:t>
      </w:r>
      <w:bookmarkEnd w:id="362"/>
      <w:bookmarkEnd w:id="363"/>
      <w:bookmarkEnd w:id="364"/>
    </w:p>
    <w:p w14:paraId="5CFE67FF" w14:textId="77777777" w:rsidR="003977A5" w:rsidRPr="004D3578" w:rsidRDefault="003977A5" w:rsidP="003977A5">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26E88871" w14:textId="77777777" w:rsidR="003977A5" w:rsidRPr="004D3578" w:rsidRDefault="003977A5" w:rsidP="003977A5">
      <w:pPr>
        <w:pStyle w:val="Heading2"/>
      </w:pPr>
      <w:bookmarkStart w:id="365" w:name="_Toc18836274"/>
      <w:bookmarkStart w:id="366" w:name="_Toc22623733"/>
      <w:bookmarkStart w:id="367" w:name="_Toc24764574"/>
      <w:r w:rsidRPr="004D3578">
        <w:t>3.2</w:t>
      </w:r>
      <w:r w:rsidRPr="004D3578">
        <w:tab/>
        <w:t>Symbols</w:t>
      </w:r>
      <w:bookmarkEnd w:id="365"/>
      <w:bookmarkEnd w:id="366"/>
      <w:bookmarkEnd w:id="367"/>
    </w:p>
    <w:p w14:paraId="41C7129E" w14:textId="77777777" w:rsidR="003977A5" w:rsidRPr="004D3578" w:rsidRDefault="003977A5" w:rsidP="003977A5">
      <w:pPr>
        <w:pStyle w:val="EW"/>
      </w:pPr>
      <w:r>
        <w:t>Void</w:t>
      </w:r>
    </w:p>
    <w:p w14:paraId="0D2220C0" w14:textId="77777777" w:rsidR="003977A5" w:rsidRPr="004D3578" w:rsidRDefault="003977A5" w:rsidP="003977A5">
      <w:pPr>
        <w:pStyle w:val="Heading2"/>
      </w:pPr>
      <w:bookmarkStart w:id="368" w:name="_Toc18836275"/>
      <w:bookmarkStart w:id="369" w:name="_Toc22623734"/>
      <w:bookmarkStart w:id="370" w:name="_Toc24764575"/>
      <w:r w:rsidRPr="004D3578">
        <w:t>3.3</w:t>
      </w:r>
      <w:r w:rsidRPr="004D3578">
        <w:tab/>
        <w:t>Abbreviations</w:t>
      </w:r>
      <w:bookmarkEnd w:id="368"/>
      <w:bookmarkEnd w:id="369"/>
      <w:bookmarkEnd w:id="370"/>
    </w:p>
    <w:p w14:paraId="714F280F" w14:textId="77777777" w:rsidR="003977A5" w:rsidRPr="004D3578" w:rsidRDefault="003977A5" w:rsidP="003977A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4C0BE24" w14:textId="77777777" w:rsidR="003977A5" w:rsidRPr="00A20410" w:rsidRDefault="003977A5" w:rsidP="003977A5">
      <w:pPr>
        <w:pStyle w:val="EW"/>
      </w:pPr>
      <w:r w:rsidRPr="00A20410">
        <w:t>5GS UDR</w:t>
      </w:r>
      <w:r w:rsidRPr="00A20410">
        <w:tab/>
        <w:t>5G Unified Data Repository</w:t>
      </w:r>
    </w:p>
    <w:p w14:paraId="714B13C3" w14:textId="77777777" w:rsidR="003977A5" w:rsidRPr="004D3578" w:rsidRDefault="003977A5" w:rsidP="003977A5">
      <w:pPr>
        <w:pStyle w:val="EW"/>
      </w:pPr>
      <w:r w:rsidRPr="00A20410">
        <w:t>EPS UDR</w:t>
      </w:r>
      <w:r w:rsidRPr="00A20410">
        <w:tab/>
        <w:t>EPS User Data Repository</w:t>
      </w:r>
    </w:p>
    <w:p w14:paraId="684211E1" w14:textId="77777777" w:rsidR="003977A5" w:rsidRDefault="003977A5" w:rsidP="003977A5">
      <w:pPr>
        <w:pStyle w:val="Heading1"/>
      </w:pPr>
      <w:bookmarkStart w:id="371" w:name="_Toc18836276"/>
      <w:bookmarkStart w:id="372" w:name="_Toc22623735"/>
      <w:bookmarkStart w:id="373" w:name="_Toc24764576"/>
      <w:r w:rsidRPr="00BC3B9D">
        <w:t>4</w:t>
      </w:r>
      <w:r>
        <w:tab/>
        <w:t>System architecture</w:t>
      </w:r>
      <w:bookmarkEnd w:id="371"/>
      <w:bookmarkEnd w:id="372"/>
      <w:bookmarkEnd w:id="373"/>
    </w:p>
    <w:p w14:paraId="49B4D043" w14:textId="77777777" w:rsidR="003977A5" w:rsidRDefault="003977A5" w:rsidP="003977A5">
      <w:pPr>
        <w:pStyle w:val="Heading2"/>
      </w:pPr>
      <w:bookmarkStart w:id="374" w:name="_Toc18836277"/>
      <w:bookmarkStart w:id="375" w:name="_Toc22623736"/>
      <w:bookmarkStart w:id="376" w:name="_Toc24764577"/>
      <w:r w:rsidRPr="00BC3B9D">
        <w:t>4</w:t>
      </w:r>
      <w:r w:rsidRPr="004D3578">
        <w:t>.1</w:t>
      </w:r>
      <w:r w:rsidRPr="004D3578">
        <w:tab/>
      </w:r>
      <w:r>
        <w:t>Architecture for direct UDM-HSS interworking</w:t>
      </w:r>
      <w:bookmarkEnd w:id="374"/>
      <w:bookmarkEnd w:id="375"/>
      <w:bookmarkEnd w:id="376"/>
    </w:p>
    <w:p w14:paraId="38A666EB" w14:textId="77777777" w:rsidR="003977A5" w:rsidRPr="004B03BF" w:rsidRDefault="003977A5" w:rsidP="003977A5">
      <w:r>
        <w:t>Figure 4.1-1 shows the reference architecture for direct UDM-HSS interworking.</w:t>
      </w:r>
    </w:p>
    <w:p w14:paraId="62C71146" w14:textId="77777777" w:rsidR="003977A5" w:rsidRPr="009E0DE1" w:rsidRDefault="003977A5" w:rsidP="003977A5">
      <w:pPr>
        <w:pStyle w:val="TH"/>
      </w:pPr>
      <w:r w:rsidRPr="009E0DE1">
        <w:object w:dxaOrig="6135" w:dyaOrig="3136" w14:anchorId="5D06E566">
          <v:shape id="_x0000_i1027" type="#_x0000_t75" style="width:307.15pt;height:156.75pt" o:ole="">
            <v:imagedata r:id="rId17" o:title=""/>
          </v:shape>
          <o:OLEObject Type="Embed" ProgID="Visio.Drawing.11" ShapeID="_x0000_i1027" DrawAspect="Content" ObjectID="_1635377512" r:id="rId18"/>
        </w:object>
      </w:r>
    </w:p>
    <w:p w14:paraId="1E83C324" w14:textId="77777777" w:rsidR="003977A5" w:rsidRDefault="003977A5" w:rsidP="003977A5">
      <w:pPr>
        <w:pStyle w:val="TF"/>
      </w:pPr>
      <w:r w:rsidRPr="009E0DE1">
        <w:t xml:space="preserve">Figure </w:t>
      </w:r>
      <w:r>
        <w:t>4</w:t>
      </w:r>
      <w:r w:rsidRPr="009E0DE1">
        <w:t>.</w:t>
      </w:r>
      <w:r>
        <w:t>1-1</w:t>
      </w:r>
      <w:r w:rsidRPr="009E0DE1">
        <w:t xml:space="preserve">: </w:t>
      </w:r>
      <w:r>
        <w:t>Architecture for Direct UDM-HSS interworking</w:t>
      </w:r>
    </w:p>
    <w:p w14:paraId="3FE1FF24" w14:textId="77777777" w:rsidR="003977A5" w:rsidRDefault="003977A5" w:rsidP="003977A5">
      <w:r>
        <w:t>Figure 4.1-2 shows the reference architecture for direct UDM-HSS interworking using the reference point representation.</w:t>
      </w:r>
    </w:p>
    <w:p w14:paraId="5C05D15B" w14:textId="388882F1" w:rsidR="003977A5" w:rsidRDefault="003977A5" w:rsidP="003977A5">
      <w:pPr>
        <w:pStyle w:val="TH"/>
      </w:pPr>
      <w:del w:id="377" w:author="Ulrich Wiehe C4-195416" w:date="2019-11-16T01:34:00Z">
        <w:r w:rsidDel="00101403">
          <w:object w:dxaOrig="5925" w:dyaOrig="4095" w14:anchorId="1928ED3E">
            <v:shape id="_x0000_i1049" type="#_x0000_t75" style="width:350.9pt;height:241.5pt" o:ole="">
              <v:imagedata r:id="rId19" o:title=""/>
            </v:shape>
            <o:OLEObject Type="Embed" ProgID="Visio.Drawing.11" ShapeID="_x0000_i1049" DrawAspect="Content" ObjectID="_1635377513" r:id="rId20"/>
          </w:object>
        </w:r>
      </w:del>
      <w:ins w:id="378" w:author="Ulrich Wiehe C4-195416" w:date="2019-11-16T01:34:00Z">
        <w:r w:rsidR="00101403">
          <w:object w:dxaOrig="5926" w:dyaOrig="4096" w14:anchorId="67F6B4C5">
            <v:shape id="_x0000_i1051" type="#_x0000_t75" style="width:350.45pt;height:241.05pt" o:ole="">
              <v:imagedata r:id="rId21" o:title=""/>
            </v:shape>
            <o:OLEObject Type="Embed" ProgID="Visio.Drawing.11" ShapeID="_x0000_i1051" DrawAspect="Content" ObjectID="_1635377514" r:id="rId22"/>
          </w:object>
        </w:r>
      </w:ins>
    </w:p>
    <w:p w14:paraId="031AF2AE" w14:textId="77777777" w:rsidR="003977A5" w:rsidRPr="009E0DE1" w:rsidRDefault="003977A5" w:rsidP="003977A5">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E889EC" w14:textId="5A6282F7" w:rsidR="00101403" w:rsidRDefault="003977A5" w:rsidP="00101403">
      <w:pPr>
        <w:rPr>
          <w:ins w:id="379" w:author="Ulrich Wiehe C4-195416" w:date="2019-11-16T01:35:00Z"/>
        </w:rPr>
      </w:pPr>
      <w:r>
        <w:t>The 5GS-UDR (Unified Data Repository) and EPS-UDR (User Data Repository) may be collocated, forming a common repository.</w:t>
      </w:r>
      <w:ins w:id="380" w:author="Ulrich Wiehe C4-195416" w:date="2019-11-16T01:35:00Z">
        <w:r w:rsidR="00101403" w:rsidRPr="00101403">
          <w:t xml:space="preserve"> </w:t>
        </w:r>
      </w:ins>
    </w:p>
    <w:p w14:paraId="3BDCBFE6" w14:textId="67FFC62C" w:rsidR="003977A5" w:rsidRDefault="00101403" w:rsidP="00101403">
      <w:pPr>
        <w:pStyle w:val="NO"/>
        <w:pPrChange w:id="381" w:author="Ulrich Wiehe C4-195416" w:date="2019-11-16T01:35:00Z">
          <w:pPr/>
        </w:pPrChange>
      </w:pPr>
      <w:ins w:id="382" w:author="Ulrich Wiehe C4-195416" w:date="2019-11-16T01:35:00Z">
        <w:r>
          <w:t>NOTE:</w:t>
        </w:r>
        <w:r>
          <w:tab/>
          <w:t>The HSS is only using the Nyy for the purpose of interworking with 5GS, i.e. the Nyy is not a replacement of the Ud interface.</w:t>
        </w:r>
      </w:ins>
    </w:p>
    <w:p w14:paraId="1EBAA75C" w14:textId="77777777" w:rsidR="003977A5" w:rsidRPr="001B283D" w:rsidRDefault="003977A5" w:rsidP="003977A5">
      <w:pPr>
        <w:pStyle w:val="Heading3"/>
        <w:rPr>
          <w:sz w:val="32"/>
        </w:rPr>
      </w:pPr>
      <w:bookmarkStart w:id="383" w:name="_Toc18836278"/>
      <w:bookmarkStart w:id="384" w:name="_Toc22623737"/>
      <w:bookmarkStart w:id="385" w:name="_Toc24764578"/>
      <w:r w:rsidRPr="00BC3B9D">
        <w:rPr>
          <w:sz w:val="32"/>
        </w:rPr>
        <w:t>4</w:t>
      </w:r>
      <w:r w:rsidRPr="001B283D">
        <w:rPr>
          <w:sz w:val="32"/>
        </w:rPr>
        <w:t>.2</w:t>
      </w:r>
      <w:r w:rsidRPr="001B283D">
        <w:rPr>
          <w:sz w:val="32"/>
        </w:rPr>
        <w:tab/>
        <w:t>Reference points for direct UDM-HSS interworking</w:t>
      </w:r>
      <w:bookmarkEnd w:id="383"/>
      <w:bookmarkEnd w:id="384"/>
      <w:bookmarkEnd w:id="385"/>
    </w:p>
    <w:p w14:paraId="79B345DE" w14:textId="5FDFE361" w:rsidR="003977A5" w:rsidRDefault="00101403" w:rsidP="003977A5">
      <w:ins w:id="386" w:author="Ulrich Wiehe C4-195416" w:date="2019-11-16T01:36:00Z">
        <w:r>
          <w:t>The f</w:t>
        </w:r>
      </w:ins>
      <w:del w:id="387" w:author="Ulrich Wiehe C4-195416" w:date="2019-11-16T01:36:00Z">
        <w:r w:rsidR="003977A5" w:rsidDel="00101403">
          <w:delText>F</w:delText>
        </w:r>
      </w:del>
      <w:r w:rsidR="003977A5">
        <w:t>ollowing reference points are realized by service-based interfaces</w:t>
      </w:r>
      <w:del w:id="388" w:author="Ulrich Wiehe C4-195416" w:date="2019-11-16T01:36:00Z">
        <w:r w:rsidR="003977A5" w:rsidDel="00101403">
          <w:delText xml:space="preserve"> in IMS</w:delText>
        </w:r>
      </w:del>
      <w:r w:rsidR="003977A5">
        <w:t>:</w:t>
      </w:r>
    </w:p>
    <w:p w14:paraId="0B299A6B" w14:textId="1938B939" w:rsidR="00101403" w:rsidRDefault="003977A5" w:rsidP="00101403">
      <w:pPr>
        <w:pStyle w:val="NO"/>
        <w:rPr>
          <w:ins w:id="389" w:author="Ulrich Wiehe C4-195416" w:date="2019-11-16T01:37:00Z"/>
        </w:rPr>
      </w:pPr>
      <w:r>
        <w:rPr>
          <w:b/>
        </w:rPr>
        <w:t>N</w:t>
      </w:r>
      <w:r w:rsidRPr="0069073F">
        <w:rPr>
          <w:b/>
          <w:highlight w:val="yellow"/>
        </w:rPr>
        <w:t>xx</w:t>
      </w:r>
      <w:r>
        <w:rPr>
          <w:b/>
        </w:rPr>
        <w:t>:</w:t>
      </w:r>
      <w:r>
        <w:tab/>
        <w:t>Reference point between the HSS and the UDM.</w:t>
      </w:r>
      <w:ins w:id="390" w:author="Ulrich Wiehe C4-195416" w:date="2019-11-16T01:37:00Z">
        <w:r w:rsidR="00101403" w:rsidRPr="00101403">
          <w:t xml:space="preserve"> </w:t>
        </w:r>
      </w:ins>
    </w:p>
    <w:p w14:paraId="6D8C407E" w14:textId="5615B11E" w:rsidR="003977A5" w:rsidRDefault="00101403" w:rsidP="00101403">
      <w:pPr>
        <w:pStyle w:val="NO"/>
      </w:pPr>
      <w:ins w:id="391" w:author="Ulrich Wiehe C4-195416" w:date="2019-11-16T01:37:00Z">
        <w:r>
          <w:rPr>
            <w:b/>
          </w:rPr>
          <w:t>N</w:t>
        </w:r>
        <w:r>
          <w:rPr>
            <w:b/>
            <w:highlight w:val="yellow"/>
          </w:rPr>
          <w:t>yy</w:t>
        </w:r>
        <w:r>
          <w:rPr>
            <w:b/>
          </w:rPr>
          <w:t>:</w:t>
        </w:r>
        <w:r>
          <w:tab/>
          <w:t>Reference point between the HSS and the 5GS-UDR.</w:t>
        </w:r>
      </w:ins>
    </w:p>
    <w:p w14:paraId="389322E0" w14:textId="77777777" w:rsidR="003977A5" w:rsidRDefault="003977A5" w:rsidP="003977A5">
      <w:r>
        <w:t>For a list of other SBA reference points supported in 5GC see 3GPP TS 23.501 [</w:t>
      </w:r>
      <w:r w:rsidRPr="00317634">
        <w:t>2</w:t>
      </w:r>
      <w:r>
        <w:t>].</w:t>
      </w:r>
    </w:p>
    <w:p w14:paraId="7FADC403" w14:textId="77777777" w:rsidR="003977A5" w:rsidRDefault="003977A5" w:rsidP="003977A5">
      <w:r>
        <w:t>For a list of IMS reference points, including SBA IMS reference points, see 3GPP TS 23.228 [7].</w:t>
      </w:r>
    </w:p>
    <w:p w14:paraId="4845A2B9" w14:textId="77777777" w:rsidR="003977A5" w:rsidRDefault="003977A5" w:rsidP="003977A5">
      <w:r>
        <w:t>For a list of Non-SBA reference points and Network Nodes interfacing the HSS see 3GPP TS 23.002 [3].</w:t>
      </w:r>
    </w:p>
    <w:p w14:paraId="328061F5" w14:textId="77777777" w:rsidR="003977A5" w:rsidRDefault="003977A5" w:rsidP="003977A5">
      <w:r>
        <w:t>The HSS makes use of the Ud reference point to interact with the EPS-UDR. The UDM makes use of the N35 reference point to interact with the 5GS-UDR.</w:t>
      </w:r>
    </w:p>
    <w:p w14:paraId="023ACA2D" w14:textId="77777777" w:rsidR="003977A5" w:rsidRPr="001B283D" w:rsidRDefault="003977A5" w:rsidP="003977A5">
      <w:pPr>
        <w:pStyle w:val="Heading3"/>
        <w:rPr>
          <w:sz w:val="32"/>
        </w:rPr>
      </w:pPr>
      <w:bookmarkStart w:id="392" w:name="_Toc18836279"/>
      <w:bookmarkStart w:id="393" w:name="_Toc22623738"/>
      <w:bookmarkStart w:id="394" w:name="_Toc24764579"/>
      <w:r w:rsidRPr="00BC3B9D">
        <w:rPr>
          <w:sz w:val="32"/>
        </w:rPr>
        <w:t>4</w:t>
      </w:r>
      <w:r w:rsidRPr="001B283D">
        <w:rPr>
          <w:sz w:val="32"/>
        </w:rPr>
        <w:t>.3</w:t>
      </w:r>
      <w:r w:rsidRPr="001B283D">
        <w:rPr>
          <w:sz w:val="32"/>
        </w:rPr>
        <w:tab/>
        <w:t>Service based interfaces for direct UDM-HSS interworking</w:t>
      </w:r>
      <w:bookmarkEnd w:id="392"/>
      <w:bookmarkEnd w:id="393"/>
      <w:bookmarkEnd w:id="394"/>
    </w:p>
    <w:p w14:paraId="246ACF7B" w14:textId="77777777" w:rsidR="003977A5" w:rsidRDefault="003977A5" w:rsidP="003977A5">
      <w:pPr>
        <w:pStyle w:val="NO"/>
      </w:pPr>
      <w:r>
        <w:rPr>
          <w:b/>
        </w:rPr>
        <w:t>Nudm:</w:t>
      </w:r>
      <w:r>
        <w:tab/>
        <w:t>Service-based interface exhibited by UDM.</w:t>
      </w:r>
    </w:p>
    <w:p w14:paraId="30A65ED4" w14:textId="77777777" w:rsidR="003977A5" w:rsidRDefault="003977A5" w:rsidP="003977A5">
      <w:pPr>
        <w:pStyle w:val="NO"/>
      </w:pPr>
      <w:r>
        <w:rPr>
          <w:b/>
        </w:rPr>
        <w:t>Nhss:</w:t>
      </w:r>
      <w:r>
        <w:rPr>
          <w:b/>
        </w:rPr>
        <w:tab/>
      </w:r>
      <w:r>
        <w:t>Service-based interface exhibited by HSS.</w:t>
      </w:r>
    </w:p>
    <w:p w14:paraId="7990BDE2" w14:textId="77777777" w:rsidR="003977A5" w:rsidRDefault="003977A5" w:rsidP="003977A5">
      <w:r>
        <w:t>The HSS shall make use of Nudm services as described in clause 6.2.</w:t>
      </w:r>
    </w:p>
    <w:p w14:paraId="40D18342" w14:textId="77777777" w:rsidR="003977A5" w:rsidRPr="00237270" w:rsidRDefault="003977A5" w:rsidP="003977A5">
      <w:r>
        <w:t xml:space="preserve">The UDM shall make use of Nhss services and Nudr services as described in clauses 6.1 and 6.3.  </w:t>
      </w:r>
    </w:p>
    <w:p w14:paraId="40A55411" w14:textId="77777777" w:rsidR="003977A5" w:rsidRDefault="003977A5" w:rsidP="003977A5">
      <w:pPr>
        <w:pStyle w:val="Heading2"/>
        <w:rPr>
          <w:rFonts w:eastAsia="SimSun"/>
        </w:rPr>
      </w:pPr>
      <w:bookmarkStart w:id="395" w:name="_Toc18836280"/>
      <w:bookmarkStart w:id="396" w:name="_Toc22623739"/>
      <w:bookmarkStart w:id="397" w:name="_Hlk10960253"/>
      <w:bookmarkStart w:id="398" w:name="_Toc24764580"/>
      <w:r w:rsidRPr="00BC3B9D">
        <w:rPr>
          <w:rFonts w:eastAsia="SimSun"/>
        </w:rPr>
        <w:t>4.4</w:t>
      </w:r>
      <w:r>
        <w:rPr>
          <w:rFonts w:eastAsia="SimSun"/>
        </w:rPr>
        <w:tab/>
        <w:t>Subscription Identifiers</w:t>
      </w:r>
      <w:bookmarkEnd w:id="395"/>
      <w:bookmarkEnd w:id="396"/>
      <w:bookmarkEnd w:id="398"/>
      <w:r>
        <w:rPr>
          <w:rFonts w:eastAsia="SimSun"/>
        </w:rPr>
        <w:t xml:space="preserve"> </w:t>
      </w:r>
    </w:p>
    <w:p w14:paraId="2196E8E5" w14:textId="77777777" w:rsidR="003977A5" w:rsidRDefault="003977A5" w:rsidP="003977A5">
      <w:r>
        <w:t>As defined in 23.501 [2], f</w:t>
      </w:r>
      <w:r w:rsidRPr="009E0DE1">
        <w:t>or interworking with the EPC, the SUPI allocated to the 3GPP UE shall always be based on an IMSI to enable the UE to present an IMSI to the EPC.</w:t>
      </w:r>
      <w:r>
        <w:t xml:space="preserve"> </w:t>
      </w:r>
    </w:p>
    <w:p w14:paraId="35714F11" w14:textId="77777777" w:rsidR="003977A5" w:rsidRDefault="003977A5" w:rsidP="003977A5">
      <w:r>
        <w:lastRenderedPageBreak/>
        <w:t>The subscription identifier used over N</w:t>
      </w:r>
      <w:r w:rsidRPr="001B283D">
        <w:rPr>
          <w:highlight w:val="yellow"/>
        </w:rPr>
        <w:t>xx</w:t>
      </w:r>
      <w:r>
        <w:t xml:space="preserve"> reference point in Nhss services shall be an IMSI. The UDM extracts the IMSI from the user's SUPI. </w:t>
      </w:r>
    </w:p>
    <w:p w14:paraId="56F309A7" w14:textId="77777777" w:rsidR="003977A5" w:rsidRDefault="003977A5" w:rsidP="003977A5">
      <w:r>
        <w:t>The subscription identifier used over N</w:t>
      </w:r>
      <w:r w:rsidRPr="001B283D">
        <w:rPr>
          <w:highlight w:val="yellow"/>
        </w:rPr>
        <w:t>xx</w:t>
      </w:r>
      <w:r>
        <w:t xml:space="preserve">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 xml:space="preserve">.  </w:t>
      </w:r>
    </w:p>
    <w:p w14:paraId="44C63AA3" w14:textId="77777777" w:rsidR="003977A5" w:rsidRDefault="003977A5" w:rsidP="003977A5">
      <w:pPr>
        <w:pStyle w:val="Heading2"/>
        <w:rPr>
          <w:rFonts w:eastAsia="SimSun"/>
        </w:rPr>
      </w:pPr>
      <w:bookmarkStart w:id="399" w:name="_Toc18836281"/>
      <w:bookmarkStart w:id="400" w:name="_Toc22623740"/>
      <w:bookmarkStart w:id="401" w:name="_Toc24764581"/>
      <w:r w:rsidRPr="00BC3B9D">
        <w:rPr>
          <w:rFonts w:eastAsia="SimSun"/>
        </w:rPr>
        <w:t>4.5</w:t>
      </w:r>
      <w:r>
        <w:rPr>
          <w:rFonts w:eastAsia="SimSun"/>
        </w:rPr>
        <w:tab/>
        <w:t>HSS Discovery and Selection</w:t>
      </w:r>
      <w:bookmarkEnd w:id="399"/>
      <w:bookmarkEnd w:id="400"/>
      <w:bookmarkEnd w:id="401"/>
      <w:r>
        <w:rPr>
          <w:rFonts w:eastAsia="SimSun"/>
        </w:rPr>
        <w:t xml:space="preserve"> </w:t>
      </w:r>
    </w:p>
    <w:p w14:paraId="03C4596F" w14:textId="77777777" w:rsidR="003977A5" w:rsidRDefault="003977A5" w:rsidP="003977A5">
      <w:pPr>
        <w:rPr>
          <w:lang w:eastAsia="zh-CN"/>
        </w:rPr>
      </w:pPr>
      <w:r>
        <w:rPr>
          <w:lang w:eastAsia="zh-CN"/>
        </w:rPr>
        <w:t>This clause defines the procedures for HSS discovery and selection by the UDM. The procedures for HSS discovery and selection by SBI capable IMS entities is defined in 3GPP TS 23.228 [7].</w:t>
      </w:r>
    </w:p>
    <w:p w14:paraId="1EA79F1D" w14:textId="77777777" w:rsidR="003977A5" w:rsidRDefault="003977A5" w:rsidP="003977A5">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1F8FE052" w14:textId="77777777" w:rsidR="003977A5" w:rsidRDefault="003977A5" w:rsidP="003977A5">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 xml:space="preserve">. </w:t>
      </w:r>
    </w:p>
    <w:p w14:paraId="6D9D79E3" w14:textId="77777777" w:rsidR="003977A5" w:rsidRDefault="003977A5" w:rsidP="003977A5">
      <w:r>
        <w:t>When the NRF is used for HSS discovery, the HSS registers in the NRF using the Nnrf_NFManagement_NFRegister Request message as defined in 3GPP TS 23.502 [5].</w:t>
      </w:r>
    </w:p>
    <w:p w14:paraId="4D59D9F9" w14:textId="77777777" w:rsidR="003977A5" w:rsidRDefault="003977A5" w:rsidP="003977A5">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0B0BFD80" w14:textId="77777777" w:rsidR="003977A5" w:rsidRDefault="003977A5" w:rsidP="003977A5">
      <w:pPr>
        <w:pStyle w:val="NOTE"/>
        <w:ind w:left="1136" w:hanging="852"/>
      </w:pPr>
      <w:r>
        <w:t>NOTE 1:</w:t>
      </w:r>
      <w:r>
        <w:tab/>
        <w:t>In deployments where simple IMSI/MSISDN ranges are not suitable to describe the IMSI/MSISDN sets served by HSS instances, it is expected the HSS instances only register HSS Group IDs.</w:t>
      </w:r>
    </w:p>
    <w:p w14:paraId="6608DB62" w14:textId="77777777" w:rsidR="003977A5" w:rsidRDefault="003977A5" w:rsidP="003977A5">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 xml:space="preserve">. </w:t>
      </w:r>
    </w:p>
    <w:p w14:paraId="7CD52E2B" w14:textId="77777777" w:rsidR="003977A5" w:rsidRDefault="003977A5" w:rsidP="003977A5">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19591339" w14:textId="77777777" w:rsidR="003977A5" w:rsidRDefault="003977A5" w:rsidP="003977A5">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9431EE4" w14:textId="77777777" w:rsidR="003977A5" w:rsidRDefault="003977A5" w:rsidP="003977A5">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6F04D89B" w14:textId="77777777" w:rsidR="003977A5" w:rsidRPr="00E3767F" w:rsidRDefault="003977A5" w:rsidP="003977A5">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27F6B2F6" w14:textId="77777777" w:rsidR="003977A5" w:rsidRPr="00E3767F" w:rsidRDefault="003977A5" w:rsidP="003977A5">
      <w:pPr>
        <w:pStyle w:val="NOTE"/>
        <w:ind w:left="1136" w:hanging="852"/>
      </w:pPr>
      <w:r>
        <w:t>NOTE 2:</w:t>
      </w:r>
      <w:r>
        <w:tab/>
        <w:t xml:space="preserve">In this release of the specification there is not identified need for the UDM to be able to select the HSS based on IMS identifiers (IMPI, IMPU) neither based on MSISDN or External Group ID. </w:t>
      </w:r>
    </w:p>
    <w:p w14:paraId="3E3C5C90" w14:textId="77777777" w:rsidR="003977A5" w:rsidRDefault="003977A5" w:rsidP="003977A5">
      <w:pPr>
        <w:pStyle w:val="Heading2"/>
        <w:rPr>
          <w:rFonts w:eastAsia="SimSun"/>
        </w:rPr>
      </w:pPr>
      <w:bookmarkStart w:id="402" w:name="_Toc18836282"/>
      <w:bookmarkStart w:id="403" w:name="_Toc22623741"/>
      <w:bookmarkStart w:id="404" w:name="_Toc24764582"/>
      <w:bookmarkEnd w:id="397"/>
      <w:r w:rsidRPr="00BC3B9D">
        <w:rPr>
          <w:rFonts w:eastAsia="SimSun"/>
        </w:rPr>
        <w:t>4.6</w:t>
      </w:r>
      <w:r>
        <w:rPr>
          <w:rFonts w:eastAsia="SimSun"/>
        </w:rPr>
        <w:tab/>
        <w:t>UDM Discovery and Selection</w:t>
      </w:r>
      <w:bookmarkEnd w:id="402"/>
      <w:bookmarkEnd w:id="403"/>
      <w:bookmarkEnd w:id="404"/>
      <w:r>
        <w:rPr>
          <w:rFonts w:eastAsia="SimSun"/>
        </w:rPr>
        <w:t xml:space="preserve"> </w:t>
      </w:r>
    </w:p>
    <w:p w14:paraId="2CB7C7F2" w14:textId="77777777" w:rsidR="003977A5" w:rsidRPr="00125AD3" w:rsidRDefault="003977A5" w:rsidP="003977A5">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 </w:t>
      </w:r>
    </w:p>
    <w:p w14:paraId="718E2F59" w14:textId="77777777" w:rsidR="00C728DD" w:rsidRDefault="00C728DD" w:rsidP="00C728DD">
      <w:pPr>
        <w:pStyle w:val="Heading2"/>
        <w:rPr>
          <w:ins w:id="405" w:author="Ulrich Wiehe C4-195420" w:date="2019-11-16T01:49:00Z"/>
        </w:rPr>
      </w:pPr>
      <w:bookmarkStart w:id="406" w:name="_Toc18836283"/>
      <w:bookmarkStart w:id="407" w:name="_Toc22623742"/>
      <w:bookmarkStart w:id="408" w:name="_Toc24764583"/>
      <w:ins w:id="409" w:author="Ulrich Wiehe C4-195420" w:date="2019-11-16T01:49:00Z">
        <w:r>
          <w:t>4.7</w:t>
        </w:r>
        <w:r>
          <w:tab/>
          <w:t>Subscription Profiles</w:t>
        </w:r>
        <w:bookmarkEnd w:id="408"/>
      </w:ins>
    </w:p>
    <w:p w14:paraId="76BB6902" w14:textId="77777777" w:rsidR="00C728DD" w:rsidRDefault="00C728DD" w:rsidP="00C728DD">
      <w:pPr>
        <w:rPr>
          <w:ins w:id="410" w:author="Ulrich Wiehe C4-195420" w:date="2019-11-16T01:49:00Z"/>
          <w:lang w:val="en-US"/>
        </w:rPr>
      </w:pPr>
      <w:ins w:id="411" w:author="Ulrich Wiehe C4-195420" w:date="2019-11-16T01:49:00Z">
        <w:r>
          <w:rPr>
            <w:lang w:val="en-US"/>
          </w:rPr>
          <w:t>In the context of Mobility, IMS and SMS use cases, the HSS initiates interworking with the UDM only for UEs which have a 5G subscription that is known to be active in 5GC.</w:t>
        </w:r>
      </w:ins>
    </w:p>
    <w:p w14:paraId="0EB85F5A" w14:textId="77777777" w:rsidR="00C728DD" w:rsidRDefault="00C728DD" w:rsidP="00C728DD">
      <w:pPr>
        <w:pStyle w:val="NO"/>
        <w:rPr>
          <w:ins w:id="412" w:author="Ulrich Wiehe C4-195420" w:date="2019-11-16T01:49:00Z"/>
          <w:lang w:val="en-US"/>
        </w:rPr>
      </w:pPr>
      <w:ins w:id="413" w:author="Ulrich Wiehe C4-195420" w:date="2019-11-16T01:49:00Z">
        <w:r>
          <w:rPr>
            <w:lang w:val="en-US"/>
          </w:rPr>
          <w:t xml:space="preserve">Note: </w:t>
        </w:r>
        <w:r>
          <w:rPr>
            <w:lang w:val="en-US"/>
          </w:rPr>
          <w:tab/>
        </w:r>
        <w:r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Pr>
            <w:lang w:val="en-US"/>
          </w:rPr>
          <w:br/>
          <w:t>Additionally, the HSS may be aware that a UE for which 5G subscription data exist is not active in 5GC e.g. when the HSS has not yet received an Nhss_UECM_MMEDeregistration request from the UDM for that UE (see clause 5.3.2 step 3).</w:t>
        </w:r>
      </w:ins>
    </w:p>
    <w:p w14:paraId="217E5B45" w14:textId="77777777" w:rsidR="003977A5" w:rsidRPr="004D3578" w:rsidRDefault="003977A5" w:rsidP="003977A5">
      <w:pPr>
        <w:pStyle w:val="Heading1"/>
      </w:pPr>
      <w:bookmarkStart w:id="414" w:name="_Toc24764584"/>
      <w:r>
        <w:lastRenderedPageBreak/>
        <w:t>5</w:t>
      </w:r>
      <w:r w:rsidRPr="004D3578">
        <w:tab/>
      </w:r>
      <w:r>
        <w:t>System procedures</w:t>
      </w:r>
      <w:bookmarkEnd w:id="406"/>
      <w:bookmarkEnd w:id="407"/>
      <w:bookmarkEnd w:id="414"/>
    </w:p>
    <w:p w14:paraId="07801D11" w14:textId="77777777" w:rsidR="003977A5" w:rsidRDefault="003977A5" w:rsidP="003977A5">
      <w:pPr>
        <w:pStyle w:val="Heading2"/>
      </w:pPr>
      <w:bookmarkStart w:id="415" w:name="_Toc18836284"/>
      <w:bookmarkStart w:id="416" w:name="_Toc22623743"/>
      <w:bookmarkStart w:id="417" w:name="_Toc24764585"/>
      <w:r>
        <w:t>5</w:t>
      </w:r>
      <w:r w:rsidRPr="004D3578">
        <w:t>.1</w:t>
      </w:r>
      <w:r w:rsidRPr="004D3578">
        <w:tab/>
      </w:r>
      <w:r>
        <w:t>General</w:t>
      </w:r>
      <w:bookmarkEnd w:id="415"/>
      <w:bookmarkEnd w:id="416"/>
      <w:bookmarkEnd w:id="417"/>
      <w:r w:rsidRPr="00EB2D6C">
        <w:t xml:space="preserve"> </w:t>
      </w:r>
    </w:p>
    <w:p w14:paraId="58E7D517" w14:textId="77777777" w:rsidR="003977A5" w:rsidRDefault="003977A5" w:rsidP="003977A5">
      <w:r>
        <w:t>Procedures involving communication between HSS and UDM comprise Authentication, Mobilty, IMS interworking, and SMS support.</w:t>
      </w:r>
    </w:p>
    <w:p w14:paraId="50E6AADF" w14:textId="77777777" w:rsidR="003977A5" w:rsidRDefault="003977A5" w:rsidP="003977A5">
      <w:pPr>
        <w:pStyle w:val="Heading2"/>
      </w:pPr>
      <w:bookmarkStart w:id="418" w:name="_Toc18836285"/>
      <w:bookmarkStart w:id="419" w:name="_Toc22623744"/>
      <w:bookmarkStart w:id="420" w:name="_Toc24764586"/>
      <w:r>
        <w:t>5</w:t>
      </w:r>
      <w:r w:rsidRPr="004D3578">
        <w:t>.2</w:t>
      </w:r>
      <w:r w:rsidRPr="004D3578">
        <w:tab/>
      </w:r>
      <w:r>
        <w:t>Authentication</w:t>
      </w:r>
      <w:bookmarkEnd w:id="418"/>
      <w:bookmarkEnd w:id="419"/>
      <w:bookmarkEnd w:id="420"/>
    </w:p>
    <w:p w14:paraId="3C360CD8" w14:textId="77777777" w:rsidR="003977A5" w:rsidRPr="001719E0" w:rsidRDefault="003977A5" w:rsidP="003977A5">
      <w:pPr>
        <w:pStyle w:val="Heading3"/>
      </w:pPr>
      <w:bookmarkStart w:id="421" w:name="_Toc18836286"/>
      <w:bookmarkStart w:id="422" w:name="_Toc22623745"/>
      <w:bookmarkStart w:id="423" w:name="_Toc24764587"/>
      <w:r>
        <w:t>5.2.1</w:t>
      </w:r>
      <w:r>
        <w:tab/>
        <w:t>General</w:t>
      </w:r>
      <w:bookmarkEnd w:id="421"/>
      <w:bookmarkEnd w:id="422"/>
      <w:bookmarkEnd w:id="423"/>
    </w:p>
    <w:p w14:paraId="0097A086" w14:textId="77777777" w:rsidR="003977A5" w:rsidRDefault="003977A5" w:rsidP="003977A5">
      <w:r>
        <w:t>A subscriber's authentication subscription data, including the subscriber's long term key(s) and sequence number, shall be stored in a single repository so that a single sequence number can be maintained for the subscriber.</w:t>
      </w:r>
    </w:p>
    <w:p w14:paraId="53F5F74A" w14:textId="77777777" w:rsidR="003977A5" w:rsidRDefault="003977A5" w:rsidP="003977A5">
      <w:r>
        <w:t>The subscriber's long term key(s) shall not be transferred over Nxx reference point between HSS and UDM. Therefore,  subscriber's authentication vectors for subscribers with both 5G and EPS subscriptions shall be calculated in one single place in the system which is either the UDM/ARPF or the HSS. Subscription data stored in the 5GS-UDR and EPS-UDR or alternatively local configuration in the UDM and HSS indicates which option is to be used for a given subscriber.</w:t>
      </w:r>
    </w:p>
    <w:p w14:paraId="1E1CBE15" w14:textId="77777777" w:rsidR="003977A5" w:rsidRPr="00125AD3" w:rsidRDefault="003977A5" w:rsidP="003977A5">
      <w:r>
        <w:t xml:space="preserve">The following clauses specify the system procedures for these different alternatives.  </w:t>
      </w:r>
    </w:p>
    <w:p w14:paraId="4FB4F5A8" w14:textId="77777777" w:rsidR="003977A5" w:rsidRDefault="003977A5" w:rsidP="003977A5">
      <w:pPr>
        <w:pStyle w:val="Heading3"/>
      </w:pPr>
      <w:bookmarkStart w:id="424" w:name="_Toc18836287"/>
      <w:bookmarkStart w:id="425" w:name="_Toc22623746"/>
      <w:bookmarkStart w:id="426" w:name="_Toc24764588"/>
      <w:r>
        <w:t>5.2.2</w:t>
      </w:r>
      <w:r>
        <w:tab/>
        <w:t>Vector Generation in HSS</w:t>
      </w:r>
      <w:bookmarkEnd w:id="424"/>
      <w:bookmarkEnd w:id="425"/>
      <w:bookmarkEnd w:id="426"/>
    </w:p>
    <w:p w14:paraId="6C41198D" w14:textId="77777777" w:rsidR="003977A5" w:rsidRDefault="003977A5" w:rsidP="003977A5">
      <w:r>
        <w:t xml:space="preserve">This clause specifies the procedures for authentication vector request when the subscriber's authentication subscription data is stored at the EPS-UDR. In this case, the UDM requests the generation of the Authentication Vector for 5GS to the HSS.  </w:t>
      </w:r>
    </w:p>
    <w:p w14:paraId="187E292A" w14:textId="77777777" w:rsidR="003977A5" w:rsidRDefault="003977A5" w:rsidP="003977A5">
      <w:pPr>
        <w:pStyle w:val="NOTE"/>
        <w:ind w:left="1419" w:hanging="852"/>
      </w:pPr>
      <w:r>
        <w:t>NOTE:</w:t>
      </w:r>
      <w:r>
        <w:tab/>
        <w:t>The HSS acts as ARPF rather than as AuC and it is required to generate authentication vectors as defined in 3GPP TS 33.501 [6].</w:t>
      </w:r>
    </w:p>
    <w:p w14:paraId="3AFDFC50" w14:textId="77777777" w:rsidR="003977A5" w:rsidRDefault="003977A5" w:rsidP="003977A5">
      <w:pPr>
        <w:pStyle w:val="EditorsNote"/>
      </w:pPr>
      <w:r>
        <w:t xml:space="preserve">Editor's Note: The possibility to collocate the ARPF in HSS (i.e. not within UDM as described in TS 33.501 [6]) needs to be confirmed by SA3.  </w:t>
      </w:r>
    </w:p>
    <w:p w14:paraId="3CC54A8D" w14:textId="77777777" w:rsidR="003977A5" w:rsidRDefault="003977A5" w:rsidP="003977A5">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77C9D39E" w14:textId="77777777" w:rsidR="003977A5" w:rsidRPr="000B71E3" w:rsidRDefault="003977A5" w:rsidP="003977A5">
      <w:r>
        <w:t>Figure 5.2.2-1 shows the scenario where the authentication vector request for a 5G subscriber who also has an EPS subscription is received by the UDM.</w:t>
      </w:r>
    </w:p>
    <w:p w14:paraId="14C850C8" w14:textId="77777777" w:rsidR="003977A5" w:rsidRPr="000B71E3" w:rsidRDefault="003977A5" w:rsidP="003977A5">
      <w:pPr>
        <w:pStyle w:val="TH"/>
      </w:pPr>
      <w:r w:rsidRPr="000B71E3">
        <w:object w:dxaOrig="14114" w:dyaOrig="6194" w14:anchorId="67400B58">
          <v:shape id="_x0000_i1029" type="#_x0000_t75" style="width:461.6pt;height:309.85pt" o:ole="">
            <v:imagedata r:id="rId23" o:title=""/>
          </v:shape>
          <o:OLEObject Type="Embed" ProgID="Visio.Drawing.11" ShapeID="_x0000_i1029" DrawAspect="Content" ObjectID="_1635377515" r:id="rId24"/>
        </w:object>
      </w:r>
    </w:p>
    <w:p w14:paraId="635B30F5" w14:textId="77777777" w:rsidR="003977A5" w:rsidRPr="000B71E3" w:rsidRDefault="003977A5" w:rsidP="003977A5">
      <w:pPr>
        <w:pStyle w:val="TF"/>
      </w:pPr>
      <w:r w:rsidRPr="000B71E3">
        <w:t xml:space="preserve">Figure </w:t>
      </w:r>
      <w:r>
        <w:t>5.2.2-1</w:t>
      </w:r>
      <w:r w:rsidRPr="000B71E3">
        <w:t xml:space="preserve">: </w:t>
      </w:r>
      <w:r>
        <w:t>Authentication for 5G subscriber with authentication vector generation in HSS</w:t>
      </w:r>
    </w:p>
    <w:p w14:paraId="3C722196" w14:textId="77777777" w:rsidR="003977A5" w:rsidRDefault="003977A5" w:rsidP="003977A5">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r w:rsidRPr="00F41A39">
        <w:t xml:space="preserve"> </w:t>
      </w:r>
    </w:p>
    <w:p w14:paraId="017F57A1" w14:textId="77777777" w:rsidR="003977A5" w:rsidRPr="00A20410" w:rsidRDefault="003977A5" w:rsidP="003977A5">
      <w:pPr>
        <w:pStyle w:val="EditorsNote"/>
      </w:pPr>
      <w:r>
        <w:t>Editor's Note:</w:t>
      </w:r>
      <w:r>
        <w:tab/>
        <w:t xml:space="preserve">According to TS 33.501 [6], the </w:t>
      </w:r>
      <w:r w:rsidRPr="007B0C8B">
        <w:t xml:space="preserve">ARPF holds the home network private key that is used by the SIDF to deconceal the SUCI and reconstruct the SUPI. </w:t>
      </w:r>
      <w:r>
        <w:t xml:space="preserve"> It needs to be confirmed if UDM would still be able to deconceal the SUPI in the case that the ARPF is colocated with the HSS rather than with the UDM.</w:t>
      </w:r>
    </w:p>
    <w:p w14:paraId="0D5170B1" w14:textId="77777777" w:rsidR="003977A5" w:rsidRDefault="003977A5" w:rsidP="003977A5">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085CE86F" w14:textId="77777777" w:rsidR="003977A5" w:rsidRDefault="003977A5" w:rsidP="003977A5">
      <w:pPr>
        <w:pStyle w:val="B1"/>
      </w:pPr>
      <w:r>
        <w:t>3.</w:t>
      </w:r>
      <w:r>
        <w:tab/>
        <w:t>The UDM uses the Nhss_UEAuthentication_Get service operation to retrieve an authentication vector from the HSS. The request contains the IMSI the authentication method and serving network name.</w:t>
      </w:r>
    </w:p>
    <w:p w14:paraId="6F4D96CB" w14:textId="77777777" w:rsidR="003977A5" w:rsidRDefault="003977A5" w:rsidP="003977A5">
      <w:pPr>
        <w:pStyle w:val="B1"/>
      </w:pPr>
      <w:r>
        <w:t>4.</w:t>
      </w:r>
      <w:r>
        <w:tab/>
        <w:t>The HSS reads authentication subscription data from the EPS-UDR. This step is omitted if all relevant authentication subscription data are stored locally in the HSS.</w:t>
      </w:r>
    </w:p>
    <w:p w14:paraId="0E9ECF3D" w14:textId="77777777" w:rsidR="003977A5" w:rsidRDefault="003977A5" w:rsidP="003977A5">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7D811F2A" w14:textId="77777777" w:rsidR="003977A5" w:rsidRDefault="003977A5" w:rsidP="003977A5">
      <w:pPr>
        <w:pStyle w:val="B1"/>
      </w:pPr>
      <w:r>
        <w:t>6.</w:t>
      </w:r>
      <w:r>
        <w:tab/>
        <w:t>The calculated authentication vector is sent to the UDM.</w:t>
      </w:r>
    </w:p>
    <w:p w14:paraId="5D957D73" w14:textId="77777777" w:rsidR="003977A5" w:rsidRDefault="003977A5" w:rsidP="003977A5">
      <w:pPr>
        <w:pStyle w:val="B1"/>
      </w:pPr>
      <w:r>
        <w:t>7.</w:t>
      </w:r>
      <w:r>
        <w:tab/>
        <w:t>The HSS updates the EPS-UDR with the new sequence number. This step is omitted if the sequence number is stored locally in the HSS.</w:t>
      </w:r>
    </w:p>
    <w:p w14:paraId="4AFA93E5" w14:textId="77777777" w:rsidR="003977A5" w:rsidRPr="00A20410" w:rsidRDefault="003977A5" w:rsidP="003977A5">
      <w:pPr>
        <w:pStyle w:val="B1"/>
      </w:pPr>
      <w:r>
        <w:t>8.</w:t>
      </w:r>
      <w:r>
        <w:tab/>
        <w:t>The UDM forwards the authentication vector to the AUSF.</w:t>
      </w:r>
    </w:p>
    <w:p w14:paraId="0A08A058" w14:textId="77777777" w:rsidR="003977A5" w:rsidRDefault="003977A5" w:rsidP="003977A5">
      <w:pPr>
        <w:pStyle w:val="Heading3"/>
      </w:pPr>
      <w:bookmarkStart w:id="427" w:name="_Toc18836288"/>
      <w:bookmarkStart w:id="428" w:name="_Toc22623747"/>
      <w:bookmarkStart w:id="429" w:name="_Toc24764589"/>
      <w:r>
        <w:lastRenderedPageBreak/>
        <w:t>5.2.3</w:t>
      </w:r>
      <w:r>
        <w:tab/>
        <w:t>Vector Generation in UDM/ARPF</w:t>
      </w:r>
      <w:bookmarkEnd w:id="427"/>
      <w:bookmarkEnd w:id="428"/>
      <w:bookmarkEnd w:id="429"/>
    </w:p>
    <w:p w14:paraId="07FC15E1" w14:textId="77777777" w:rsidR="003977A5" w:rsidRDefault="003977A5" w:rsidP="003977A5">
      <w:r>
        <w:t xml:space="preserve">This clause specifies the procedures for authentication vector request when the subscriber's authentication subscription data is stored at the 5GS-UDR. In this case, the HSS requests the generation of the Authentication Vector for EPS and/or IMS to the UDM.  </w:t>
      </w:r>
    </w:p>
    <w:p w14:paraId="6CE01E45" w14:textId="77777777" w:rsidR="003977A5" w:rsidRDefault="003977A5" w:rsidP="003977A5">
      <w:pPr>
        <w:pStyle w:val="NOTE"/>
        <w:ind w:left="1136" w:hanging="852"/>
      </w:pPr>
      <w:r>
        <w:t>NOTE:</w:t>
      </w:r>
      <w:r>
        <w:tab/>
        <w:t>The UDM acts as AuC rather than as ARPF and it is required to generate authentication vectors as defined in 3GPP TS 33.401 [8], 3GPP TS 33.402 [9], 3GPP TS 33.203 [10] and 3GPP TS 33.220 [11].</w:t>
      </w:r>
    </w:p>
    <w:p w14:paraId="6CF62C7B" w14:textId="1B4F770D" w:rsidR="003977A5" w:rsidRDefault="003977A5" w:rsidP="003977A5">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w:t>
      </w:r>
      <w:ins w:id="430" w:author="Ulrich Wiehe C4-195138" w:date="2019-11-16T02:00:00Z">
        <w:r w:rsidR="00550F79">
          <w:t>HssAv</w:t>
        </w:r>
      </w:ins>
      <w:r>
        <w:t xml:space="preserve"> service operation to retrieve authentication vectors from the UDM.</w:t>
      </w:r>
    </w:p>
    <w:p w14:paraId="3B156EC8" w14:textId="77777777" w:rsidR="003977A5" w:rsidRPr="000B71E3" w:rsidRDefault="003977A5" w:rsidP="003977A5">
      <w:r>
        <w:t>Figure 4.2.3-1 shows the scenario where an authentication vector request for a subscriber is received by the HSS and subscription data stored in the EPS-UDR indicate that for the subscriber authentication vector generation is to be performed in the UDM.</w:t>
      </w:r>
    </w:p>
    <w:p w14:paraId="4047D17D" w14:textId="2482783F" w:rsidR="003977A5" w:rsidRPr="000B71E3" w:rsidRDefault="003977A5" w:rsidP="003977A5">
      <w:pPr>
        <w:pStyle w:val="TH"/>
      </w:pPr>
      <w:del w:id="431" w:author="Ulrich Wiehe C4-195138" w:date="2019-11-16T02:00:00Z">
        <w:r w:rsidRPr="000B71E3" w:rsidDel="00550F79">
          <w:object w:dxaOrig="14114" w:dyaOrig="6194" w14:anchorId="0C4F336E">
            <v:shape id="_x0000_i1030" type="#_x0000_t75" style="width:461.6pt;height:309.85pt" o:ole="">
              <v:imagedata r:id="rId25" o:title=""/>
            </v:shape>
            <o:OLEObject Type="Embed" ProgID="Visio.Drawing.11" ShapeID="_x0000_i1030" DrawAspect="Content" ObjectID="_1635377516" r:id="rId26"/>
          </w:object>
        </w:r>
      </w:del>
      <w:ins w:id="432" w:author="Ulrich Wiehe C4-195138" w:date="2019-11-16T02:00:00Z">
        <w:r w:rsidR="00550F79" w:rsidRPr="000B71E3">
          <w:object w:dxaOrig="14100" w:dyaOrig="6180" w14:anchorId="1BF71E0C">
            <v:shape id="_x0000_i1055" type="#_x0000_t75" style="width:461.15pt;height:309.4pt" o:ole="">
              <v:imagedata r:id="rId27" o:title=""/>
            </v:shape>
            <o:OLEObject Type="Embed" ProgID="Visio.Drawing.11" ShapeID="_x0000_i1055" DrawAspect="Content" ObjectID="_1635377517" r:id="rId28"/>
          </w:object>
        </w:r>
      </w:ins>
    </w:p>
    <w:p w14:paraId="7AD2497C" w14:textId="77777777" w:rsidR="003977A5" w:rsidRPr="000B71E3" w:rsidRDefault="003977A5" w:rsidP="003977A5">
      <w:pPr>
        <w:pStyle w:val="TF"/>
      </w:pPr>
      <w:r w:rsidRPr="000B71E3">
        <w:t xml:space="preserve">Figure </w:t>
      </w:r>
      <w:r>
        <w:t>5.2.3-1</w:t>
      </w:r>
      <w:r w:rsidRPr="000B71E3">
        <w:t xml:space="preserve">: </w:t>
      </w:r>
      <w:r>
        <w:t>Authentication for a subscriber with authentication vector generation in UDM</w:t>
      </w:r>
    </w:p>
    <w:p w14:paraId="705A0C3C" w14:textId="77777777" w:rsidR="003977A5" w:rsidRPr="00A20410" w:rsidRDefault="003977A5" w:rsidP="003977A5">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r>
        <w:t xml:space="preserve"> </w:t>
      </w:r>
    </w:p>
    <w:p w14:paraId="4994531B" w14:textId="77777777" w:rsidR="003977A5" w:rsidRDefault="003977A5" w:rsidP="003977A5">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5A450FA5" w14:textId="30E462D7" w:rsidR="003977A5" w:rsidRDefault="003977A5" w:rsidP="003977A5">
      <w:pPr>
        <w:pStyle w:val="B1"/>
      </w:pPr>
      <w:r>
        <w:t>3.</w:t>
      </w:r>
      <w:r>
        <w:tab/>
        <w:t>The HSS uses the Nudm_UEAuthentication</w:t>
      </w:r>
      <w:ins w:id="433" w:author="Ulrich Wiehe C4-195138" w:date="2019-11-16T02:01:00Z">
        <w:r w:rsidR="00550F79">
          <w:t>_</w:t>
        </w:r>
      </w:ins>
      <w:del w:id="434" w:author="Ulrich Wiehe C4-195138" w:date="2019-11-16T02:01:00Z">
        <w:r w:rsidDel="00550F79">
          <w:delText xml:space="preserve"> </w:delText>
        </w:r>
      </w:del>
      <w:r>
        <w:t>Get</w:t>
      </w:r>
      <w:ins w:id="435" w:author="Ulrich Wiehe C4-195138" w:date="2019-11-16T02:02:00Z">
        <w:r w:rsidR="00550F79">
          <w:t>HssAv</w:t>
        </w:r>
      </w:ins>
      <w:r>
        <w:t xml:space="preserve"> service operation to retrieve an authentication vector from the UDM. The request contains the identity of the user, the type of the requested vector (E-UTRAN/UTRAN or GERAN/ IMS-AKA and when available the visited PLMN-ID.</w:t>
      </w:r>
    </w:p>
    <w:p w14:paraId="267608CE" w14:textId="77777777" w:rsidR="003977A5" w:rsidRDefault="003977A5" w:rsidP="003977A5">
      <w:pPr>
        <w:pStyle w:val="B1"/>
      </w:pPr>
      <w:r>
        <w:t>4.</w:t>
      </w:r>
      <w:r>
        <w:tab/>
        <w:t xml:space="preserve">The UDM reads authentication subscription data from the 5GS-UDR. </w:t>
      </w:r>
    </w:p>
    <w:p w14:paraId="193C94D7" w14:textId="77777777" w:rsidR="003977A5" w:rsidRDefault="003977A5" w:rsidP="003977A5">
      <w:pPr>
        <w:pStyle w:val="B1"/>
      </w:pPr>
      <w:r>
        <w:t>5.</w:t>
      </w:r>
      <w:r>
        <w:tab/>
        <w:t>The UDM (ARPF) calculates the requested authentication vectors taking into account the information received in step 3 and the authentication subscription information retrieved from the 5GS-UDR.</w:t>
      </w:r>
    </w:p>
    <w:p w14:paraId="4426B2F4" w14:textId="77777777" w:rsidR="003977A5" w:rsidRDefault="003977A5" w:rsidP="003977A5">
      <w:pPr>
        <w:pStyle w:val="B1"/>
      </w:pPr>
      <w:r>
        <w:lastRenderedPageBreak/>
        <w:t>6.</w:t>
      </w:r>
      <w:r>
        <w:tab/>
        <w:t>The calculated authentication vectors are sent to the HSS.</w:t>
      </w:r>
    </w:p>
    <w:p w14:paraId="1BAC12FC" w14:textId="77777777" w:rsidR="003977A5" w:rsidRDefault="003977A5" w:rsidP="003977A5">
      <w:pPr>
        <w:pStyle w:val="B1"/>
      </w:pPr>
      <w:r>
        <w:t>7.</w:t>
      </w:r>
      <w:r>
        <w:tab/>
        <w:t xml:space="preserve">The UDM updates the 5GS-UDR with the new sequence number. </w:t>
      </w:r>
    </w:p>
    <w:p w14:paraId="336106F1" w14:textId="77777777" w:rsidR="003977A5" w:rsidRPr="00B04E82" w:rsidRDefault="003977A5" w:rsidP="00B154D0">
      <w:pPr>
        <w:pStyle w:val="B1"/>
      </w:pPr>
      <w:r>
        <w:t>8.</w:t>
      </w:r>
      <w:r>
        <w:tab/>
        <w:t>The HSS forwards the authentication vectors to the serving node.</w:t>
      </w:r>
    </w:p>
    <w:p w14:paraId="2C542AA3" w14:textId="77777777" w:rsidR="003977A5" w:rsidRPr="00835B58" w:rsidRDefault="003977A5" w:rsidP="003977A5">
      <w:pPr>
        <w:pStyle w:val="Heading3"/>
      </w:pPr>
      <w:bookmarkStart w:id="436" w:name="_Toc18836289"/>
      <w:bookmarkStart w:id="437" w:name="_Toc22623748"/>
      <w:bookmarkStart w:id="438" w:name="_Toc24764590"/>
      <w:r>
        <w:t>5.2.4</w:t>
      </w:r>
      <w:r>
        <w:tab/>
        <w:t>HSS using the Nudr SBI</w:t>
      </w:r>
      <w:bookmarkEnd w:id="436"/>
      <w:bookmarkEnd w:id="437"/>
      <w:bookmarkEnd w:id="438"/>
    </w:p>
    <w:p w14:paraId="33F475F3" w14:textId="77777777" w:rsidR="003977A5" w:rsidRDefault="003977A5" w:rsidP="003977A5">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445DB0BC" w14:textId="77777777" w:rsidR="003977A5" w:rsidRPr="000B71E3" w:rsidRDefault="003977A5" w:rsidP="003977A5">
      <w:r>
        <w:t>Figure 5.2.4-1 shows the scenario where the authentication vector request for a 5G subscriber who also has an EPS subscription is received by the UDM.</w:t>
      </w:r>
    </w:p>
    <w:p w14:paraId="595204BF" w14:textId="77777777" w:rsidR="003977A5" w:rsidRPr="000B71E3" w:rsidRDefault="003977A5" w:rsidP="003977A5">
      <w:pPr>
        <w:pStyle w:val="TH"/>
        <w:jc w:val="left"/>
      </w:pPr>
      <w:r w:rsidRPr="000B71E3">
        <w:object w:dxaOrig="9555" w:dyaOrig="5460" w14:anchorId="13AD7E2A">
          <v:shape id="_x0000_i1031" type="#_x0000_t75" style="width:485.3pt;height:272.95pt" o:ole="">
            <v:imagedata r:id="rId29" o:title=""/>
          </v:shape>
          <o:OLEObject Type="Embed" ProgID="Visio.Drawing.11" ShapeID="_x0000_i1031" DrawAspect="Content" ObjectID="_1635377518" r:id="rId30"/>
        </w:object>
      </w:r>
    </w:p>
    <w:p w14:paraId="520EE348" w14:textId="77777777" w:rsidR="003977A5" w:rsidRPr="000B71E3" w:rsidRDefault="003977A5" w:rsidP="003977A5">
      <w:pPr>
        <w:pStyle w:val="TF"/>
      </w:pPr>
      <w:r w:rsidRPr="000B71E3">
        <w:t xml:space="preserve">Figure </w:t>
      </w:r>
      <w:r>
        <w:t>5.2.4-1</w:t>
      </w:r>
      <w:r w:rsidRPr="000B71E3">
        <w:t xml:space="preserve">: </w:t>
      </w:r>
      <w:r>
        <w:t>Authentication for 5G subscriber with EPS subscription</w:t>
      </w:r>
    </w:p>
    <w:p w14:paraId="20322304" w14:textId="77777777" w:rsidR="003977A5" w:rsidRPr="00A20410" w:rsidRDefault="003977A5" w:rsidP="003977A5">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3E762379" w14:textId="77777777" w:rsidR="003977A5" w:rsidRDefault="003977A5" w:rsidP="003977A5">
      <w:pPr>
        <w:pStyle w:val="B1"/>
      </w:pPr>
      <w:r w:rsidRPr="00A20410">
        <w:t>2.</w:t>
      </w:r>
      <w:r w:rsidRPr="00A20410">
        <w:tab/>
        <w:t xml:space="preserve">The </w:t>
      </w:r>
      <w:r>
        <w:t>HSS</w:t>
      </w:r>
      <w:r w:rsidRPr="00A20410">
        <w:t xml:space="preserve"> </w:t>
      </w:r>
      <w:r>
        <w:t>queries the 5GS-UDR using the IMSI to retrieve Authentication Subscription Information. Since the subscriber is a 5G subscriber the response indicates that the subscriber's authentication information is stored in the 5GS UDR.</w:t>
      </w:r>
    </w:p>
    <w:p w14:paraId="553BBCB0" w14:textId="77777777" w:rsidR="003977A5" w:rsidRDefault="003977A5" w:rsidP="003977A5">
      <w:pPr>
        <w:pStyle w:val="NO"/>
      </w:pPr>
      <w:r>
        <w:t>NOTE:</w:t>
      </w:r>
      <w:r>
        <w:tab/>
        <w:t>Local configuration in the HSS may indicate that authentication subscription data for all subscribers can be obtained from the 5G UDR and thus this step may be omitted.</w:t>
      </w:r>
    </w:p>
    <w:p w14:paraId="6FC27CB5" w14:textId="77777777" w:rsidR="003977A5" w:rsidRPr="009B5874" w:rsidRDefault="003977A5" w:rsidP="003977A5">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1337249E" w14:textId="77777777" w:rsidR="003977A5" w:rsidRPr="009B5874" w:rsidRDefault="003977A5" w:rsidP="003977A5">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4584746D" w14:textId="77777777" w:rsidR="003977A5" w:rsidRPr="0030208B" w:rsidRDefault="003977A5" w:rsidP="003977A5">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057347D4" w14:textId="77777777" w:rsidR="003977A5" w:rsidRPr="0030208B" w:rsidRDefault="003977A5" w:rsidP="003977A5">
      <w:pPr>
        <w:pStyle w:val="B1"/>
      </w:pPr>
      <w:r>
        <w:t>6</w:t>
      </w:r>
      <w:r w:rsidRPr="0030208B">
        <w:t>.</w:t>
      </w:r>
      <w:r w:rsidRPr="0030208B">
        <w:tab/>
        <w:t xml:space="preserve">The HSS updates the </w:t>
      </w:r>
      <w:r>
        <w:t>5GS</w:t>
      </w:r>
      <w:r w:rsidRPr="0030208B">
        <w:t>-UDR with the new sequence number.</w:t>
      </w:r>
    </w:p>
    <w:p w14:paraId="32973568" w14:textId="77777777" w:rsidR="003977A5" w:rsidRDefault="003977A5" w:rsidP="003977A5">
      <w:pPr>
        <w:pStyle w:val="Heading2"/>
      </w:pPr>
      <w:bookmarkStart w:id="439" w:name="_Toc18836290"/>
      <w:bookmarkStart w:id="440" w:name="_Toc22623749"/>
      <w:bookmarkStart w:id="441" w:name="_Toc24764591"/>
      <w:r>
        <w:lastRenderedPageBreak/>
        <w:t>5.3</w:t>
      </w:r>
      <w:r>
        <w:tab/>
        <w:t>5GC-EPC Mobility Scenarios</w:t>
      </w:r>
      <w:bookmarkEnd w:id="439"/>
      <w:bookmarkEnd w:id="440"/>
      <w:bookmarkEnd w:id="441"/>
    </w:p>
    <w:p w14:paraId="6DE8A2C2" w14:textId="77777777" w:rsidR="003977A5" w:rsidRDefault="003977A5" w:rsidP="003977A5">
      <w:pPr>
        <w:pStyle w:val="Heading3"/>
      </w:pPr>
      <w:bookmarkStart w:id="442" w:name="_Toc18836291"/>
      <w:bookmarkStart w:id="443" w:name="_Toc22623750"/>
      <w:bookmarkStart w:id="444" w:name="_Toc24764592"/>
      <w:r>
        <w:t>5.3.1</w:t>
      </w:r>
      <w:r w:rsidRPr="00A20410">
        <w:tab/>
      </w:r>
      <w:r>
        <w:t>General</w:t>
      </w:r>
      <w:bookmarkEnd w:id="442"/>
      <w:bookmarkEnd w:id="443"/>
      <w:bookmarkEnd w:id="444"/>
      <w:r w:rsidRPr="00A20410">
        <w:t xml:space="preserve"> </w:t>
      </w:r>
    </w:p>
    <w:p w14:paraId="10B8CD5D" w14:textId="77777777" w:rsidR="003977A5" w:rsidRDefault="003977A5" w:rsidP="003977A5">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xml:space="preserve">. This implies that: </w:t>
      </w:r>
    </w:p>
    <w:p w14:paraId="1CAB1705" w14:textId="77777777" w:rsidR="003977A5" w:rsidRDefault="003977A5" w:rsidP="003977A5">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6A9ED110" w14:textId="77777777" w:rsidR="003977A5" w:rsidRDefault="003977A5" w:rsidP="003977A5">
      <w:r>
        <w:t xml:space="preserve">Clauses 5.3.2 and 5.3.3 </w:t>
      </w:r>
      <w:r w:rsidRPr="00A20410">
        <w:t xml:space="preserve">shows the interaction </w:t>
      </w:r>
      <w:r>
        <w:t xml:space="preserve">between the HSS and UDM to trigger the cancelation of the registration of the old serving node in the old access domain </w:t>
      </w:r>
      <w:r w:rsidRPr="00A20410">
        <w:t>in an interworking scenario with N26</w:t>
      </w:r>
      <w:r>
        <w:t xml:space="preserve">. </w:t>
      </w:r>
    </w:p>
    <w:p w14:paraId="69C74021" w14:textId="77777777" w:rsidR="003977A5" w:rsidRDefault="003977A5" w:rsidP="003977A5">
      <w:pPr>
        <w:ind w:left="709" w:hanging="709"/>
      </w:pPr>
      <w:r>
        <w:t>NOTE:</w:t>
      </w:r>
      <w:r>
        <w:tab/>
        <w:t xml:space="preserve">Interworking procedures without N26 do not require that the HSS+UDM cancels the location of the old serving node in the old access domain. </w:t>
      </w:r>
    </w:p>
    <w:p w14:paraId="1BF432B8" w14:textId="77777777" w:rsidR="003977A5" w:rsidRDefault="003977A5" w:rsidP="003977A5">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r w:rsidRPr="00A20410">
        <w:t xml:space="preserve"> </w:t>
      </w:r>
    </w:p>
    <w:p w14:paraId="024A7292" w14:textId="77777777" w:rsidR="003977A5" w:rsidRDefault="003977A5" w:rsidP="003977A5">
      <w:r>
        <w:t xml:space="preserve">Clause 5.3.4 </w:t>
      </w:r>
      <w:r w:rsidRPr="00A20410">
        <w:t xml:space="preserve">shows the interaction </w:t>
      </w:r>
      <w:r>
        <w:t xml:space="preserve">between the HSS and UDM for the fetching of the PGW-C+SMF FQDN. </w:t>
      </w:r>
    </w:p>
    <w:p w14:paraId="7D1A0794" w14:textId="77777777" w:rsidR="003977A5" w:rsidRPr="00A20410" w:rsidRDefault="003977A5" w:rsidP="003977A5">
      <w:pPr>
        <w:pStyle w:val="Heading3"/>
      </w:pPr>
      <w:bookmarkStart w:id="445" w:name="_Toc18836292"/>
      <w:bookmarkStart w:id="446" w:name="_Toc22623751"/>
      <w:bookmarkStart w:id="447" w:name="_Toc24764593"/>
      <w:r>
        <w:t>5.3.2</w:t>
      </w:r>
      <w:r w:rsidRPr="00A20410">
        <w:tab/>
        <w:t>Mobility from 5GC to EPC, with N26</w:t>
      </w:r>
      <w:bookmarkEnd w:id="445"/>
      <w:bookmarkEnd w:id="446"/>
      <w:bookmarkEnd w:id="447"/>
      <w:r w:rsidRPr="00A20410">
        <w:t xml:space="preserve"> </w:t>
      </w:r>
    </w:p>
    <w:p w14:paraId="6AA1AFFA" w14:textId="77777777" w:rsidR="003977A5" w:rsidRPr="00A20410" w:rsidRDefault="003977A5" w:rsidP="003977A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with N26, when the UE attaches to the EPC.</w:t>
      </w:r>
    </w:p>
    <w:p w14:paraId="57E8FA49" w14:textId="77777777" w:rsidR="003977A5" w:rsidRPr="00A20410" w:rsidRDefault="003977A5" w:rsidP="003977A5">
      <w:pPr>
        <w:pStyle w:val="TH"/>
      </w:pPr>
      <w:r w:rsidRPr="000B71E3">
        <w:object w:dxaOrig="10875" w:dyaOrig="4200" w14:anchorId="55A7C248">
          <v:shape id="_x0000_i1032" type="#_x0000_t75" style="width:483.95pt;height:180.9pt" o:ole="">
            <v:imagedata r:id="rId31" o:title="" croptop="4347f" cropbottom="3713f" cropleft="3971f" cropright="3085f"/>
          </v:shape>
          <o:OLEObject Type="Embed" ProgID="Visio.Drawing.11" ShapeID="_x0000_i1032" DrawAspect="Content" ObjectID="_1635377519" r:id="rId32"/>
        </w:object>
      </w:r>
    </w:p>
    <w:p w14:paraId="4E9069F0" w14:textId="77777777" w:rsidR="003977A5" w:rsidRPr="00A20410" w:rsidRDefault="003977A5" w:rsidP="003977A5">
      <w:pPr>
        <w:pStyle w:val="TF"/>
      </w:pPr>
      <w:r w:rsidRPr="00A20410">
        <w:t xml:space="preserve">Figure </w:t>
      </w:r>
      <w:r>
        <w:t>5.3</w:t>
      </w:r>
      <w:r w:rsidRPr="00A20410">
        <w:t>.</w:t>
      </w:r>
      <w:r>
        <w:t>2</w:t>
      </w:r>
      <w:r w:rsidRPr="00A20410">
        <w:t>-1: Mobility from 5GC to EPC</w:t>
      </w:r>
    </w:p>
    <w:p w14:paraId="153CF0DC" w14:textId="77777777" w:rsidR="003977A5" w:rsidRPr="00A20410" w:rsidRDefault="003977A5" w:rsidP="003977A5">
      <w:pPr>
        <w:pStyle w:val="B1"/>
      </w:pPr>
      <w:r w:rsidRPr="00A20410">
        <w:t>1.</w:t>
      </w:r>
      <w:r w:rsidRPr="00A20410">
        <w:tab/>
        <w:t>The HSS receives an S6a ULR request containing the IMSI of the subscriber.</w:t>
      </w:r>
    </w:p>
    <w:p w14:paraId="5DF0E523" w14:textId="77777777" w:rsidR="003977A5" w:rsidRDefault="00B154D0" w:rsidP="00B154D0">
      <w:pPr>
        <w:pStyle w:val="B1"/>
      </w:pPr>
      <w:r>
        <w:tab/>
      </w:r>
      <w:r w:rsidR="003977A5">
        <w:t xml:space="preserve">The HSS stores the new MME address. </w:t>
      </w:r>
      <w:r w:rsidR="003977A5" w:rsidRPr="00A20410">
        <w:t>If the EPC UDR is used, the HSS updates the EP</w:t>
      </w:r>
      <w:r w:rsidR="003977A5">
        <w:t>S</w:t>
      </w:r>
      <w:r w:rsidR="003977A5" w:rsidRPr="00A20410">
        <w:t>-UDR with the new MME address</w:t>
      </w:r>
      <w:r w:rsidR="003977A5">
        <w:t xml:space="preserve"> and </w:t>
      </w:r>
      <w:r w:rsidR="003977A5" w:rsidRPr="00A20410">
        <w:t>reads the subscription information related to the IMSI from the EP</w:t>
      </w:r>
      <w:r w:rsidR="003977A5">
        <w:t>S</w:t>
      </w:r>
      <w:r w:rsidR="003977A5" w:rsidRPr="00A20410">
        <w:t xml:space="preserve">-UDR. </w:t>
      </w:r>
    </w:p>
    <w:p w14:paraId="7D9358E9" w14:textId="77777777" w:rsidR="003977A5" w:rsidRDefault="00B154D0" w:rsidP="00B154D0">
      <w:pPr>
        <w:pStyle w:val="B1"/>
      </w:pPr>
      <w:r>
        <w:tab/>
      </w:r>
      <w:r w:rsidR="003977A5">
        <w:t>The UE's subscription may include restriction for Core Network Type (5GC). If restriction for Core Network Type indicates that the UE can access to 5GC, it implies that the UE has 5G subscription data.</w:t>
      </w:r>
    </w:p>
    <w:p w14:paraId="18C6E3C0" w14:textId="77777777" w:rsidR="003977A5" w:rsidRPr="00A20410" w:rsidRDefault="003977A5" w:rsidP="003977A5">
      <w:pPr>
        <w:pStyle w:val="B1"/>
      </w:pPr>
      <w:r>
        <w:t>2</w:t>
      </w:r>
      <w:r w:rsidRPr="00A20410">
        <w:t>.</w:t>
      </w:r>
      <w:r w:rsidRPr="00A20410">
        <w:tab/>
        <w:t>The HSS responds to the MME with an S6a-ULA.</w:t>
      </w:r>
    </w:p>
    <w:p w14:paraId="211BEF07" w14:textId="77777777" w:rsidR="003977A5" w:rsidRPr="00A20410" w:rsidRDefault="003977A5" w:rsidP="003977A5">
      <w:pPr>
        <w:pStyle w:val="B1"/>
      </w:pPr>
      <w:r>
        <w:t>3</w:t>
      </w:r>
      <w:r w:rsidRPr="00A20410">
        <w:t>.</w:t>
      </w:r>
      <w:r w:rsidRPr="00A20410">
        <w:tab/>
        <w:t>If the subscription information related to the IMSI indicat</w:t>
      </w:r>
      <w:r>
        <w:t>es that the UE has 5G subscription data</w:t>
      </w:r>
      <w:r w:rsidRPr="00A20410">
        <w:t>, then the HSS uses the Nudm_UECM_</w:t>
      </w:r>
      <w:r>
        <w:t>AMF</w:t>
      </w:r>
      <w:r w:rsidRPr="00A20410">
        <w:t>Deregist</w:t>
      </w:r>
      <w:r>
        <w:t>ration</w:t>
      </w:r>
      <w:r w:rsidRPr="00A20410">
        <w:t xml:space="preserve"> service </w:t>
      </w:r>
      <w:r>
        <w:t xml:space="preserve">operation to request the UDM to cancel the registration of the user in 5GC for 3GPP access, if any. The HSS includes the user's IMSI received in step 1 as the user's SUPI in this request. </w:t>
      </w:r>
    </w:p>
    <w:p w14:paraId="47ADB4D0" w14:textId="77777777" w:rsidR="003977A5" w:rsidRPr="00A20410" w:rsidRDefault="003977A5" w:rsidP="003977A5">
      <w:pPr>
        <w:pStyle w:val="B1"/>
      </w:pPr>
      <w:r>
        <w:lastRenderedPageBreak/>
        <w:t>4</w:t>
      </w:r>
      <w:r w:rsidRPr="00A20410">
        <w:t>.</w:t>
      </w:r>
      <w:r w:rsidRPr="00A20410">
        <w:tab/>
        <w:t>The UDM responds to the HSS.</w:t>
      </w:r>
    </w:p>
    <w:p w14:paraId="6DFE5E29" w14:textId="77777777" w:rsidR="003977A5" w:rsidRPr="00A20410" w:rsidRDefault="00B154D0" w:rsidP="00B154D0">
      <w:pPr>
        <w:pStyle w:val="B1"/>
      </w:pPr>
      <w:r>
        <w:tab/>
      </w:r>
      <w:r w:rsidR="003977A5" w:rsidRPr="00A20410">
        <w:t xml:space="preserve">The UDM </w:t>
      </w:r>
      <w:r w:rsidR="003977A5">
        <w:t xml:space="preserve">checks if the user is registered in 5GC over 3GPP access. The UDM may </w:t>
      </w:r>
      <w:r w:rsidR="003977A5" w:rsidRPr="00A20410">
        <w:t xml:space="preserve">use the </w:t>
      </w:r>
      <w:r w:rsidR="003977A5">
        <w:t>5GS-UDR</w:t>
      </w:r>
      <w:r w:rsidR="003977A5" w:rsidRPr="00A20410">
        <w:t xml:space="preserve"> to retrieve the </w:t>
      </w:r>
      <w:r w:rsidR="003977A5">
        <w:t xml:space="preserve">address of the </w:t>
      </w:r>
      <w:r w:rsidR="003977A5" w:rsidRPr="00A20410">
        <w:t xml:space="preserve">AMF </w:t>
      </w:r>
      <w:r w:rsidR="003977A5">
        <w:t>for 3GPP access registered in UDM for that user</w:t>
      </w:r>
      <w:r w:rsidR="003977A5" w:rsidRPr="00A20410">
        <w:t xml:space="preserve">, if any. If the </w:t>
      </w:r>
      <w:r w:rsidR="003977A5">
        <w:t>user</w:t>
      </w:r>
      <w:r w:rsidR="003977A5" w:rsidRPr="00A20410">
        <w:t xml:space="preserve"> is registered at an AMF</w:t>
      </w:r>
      <w:r w:rsidR="003977A5">
        <w:t xml:space="preserve"> for 3GPP access</w:t>
      </w:r>
      <w:r w:rsidR="003977A5" w:rsidRPr="00A20410">
        <w:t xml:space="preserve">, step </w:t>
      </w:r>
      <w:r w:rsidR="003977A5">
        <w:t>5 is</w:t>
      </w:r>
      <w:r w:rsidR="003977A5" w:rsidRPr="00A20410">
        <w:t xml:space="preserve"> executed.</w:t>
      </w:r>
    </w:p>
    <w:p w14:paraId="526F397D" w14:textId="77777777" w:rsidR="003977A5" w:rsidRPr="00A20410" w:rsidRDefault="003977A5" w:rsidP="003977A5">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0FFD4E26" w14:textId="77777777" w:rsidR="003977A5" w:rsidRPr="00A20410" w:rsidRDefault="003977A5" w:rsidP="003977A5">
      <w:pPr>
        <w:pStyle w:val="Heading3"/>
      </w:pPr>
      <w:bookmarkStart w:id="448" w:name="_Toc18836293"/>
      <w:bookmarkStart w:id="449" w:name="_Toc22623752"/>
      <w:bookmarkStart w:id="450" w:name="_Toc24764594"/>
      <w:r>
        <w:t>5.3.3</w:t>
      </w:r>
      <w:r w:rsidRPr="00A20410">
        <w:tab/>
        <w:t>Mobility from EPC to 5GC, with N26</w:t>
      </w:r>
      <w:bookmarkEnd w:id="448"/>
      <w:bookmarkEnd w:id="449"/>
      <w:bookmarkEnd w:id="450"/>
      <w:r w:rsidRPr="00A20410">
        <w:t xml:space="preserve"> </w:t>
      </w:r>
    </w:p>
    <w:p w14:paraId="03ABC433" w14:textId="77777777" w:rsidR="003977A5" w:rsidRPr="00A20410" w:rsidRDefault="003977A5" w:rsidP="003977A5">
      <w:r w:rsidRPr="00A20410">
        <w:t xml:space="preserve">Figure </w:t>
      </w:r>
      <w:r>
        <w:t>5.3.3</w:t>
      </w:r>
      <w:r w:rsidRPr="00A20410">
        <w:t xml:space="preserve">-1 shows the interaction </w:t>
      </w:r>
      <w:r>
        <w:t xml:space="preserve">between the UDM and the HSS </w:t>
      </w:r>
      <w:r w:rsidRPr="00A20410">
        <w:t>in an interworking scenario with N26, when the UE attaches to the 5GC.</w:t>
      </w:r>
    </w:p>
    <w:p w14:paraId="6F929B70" w14:textId="77777777" w:rsidR="003977A5" w:rsidRPr="00A20410" w:rsidRDefault="003977A5" w:rsidP="003977A5">
      <w:pPr>
        <w:pStyle w:val="TH"/>
      </w:pPr>
      <w:r w:rsidRPr="000B71E3">
        <w:object w:dxaOrig="10875" w:dyaOrig="4200" w14:anchorId="72D024A8">
          <v:shape id="_x0000_i1033" type="#_x0000_t75" style="width:482.15pt;height:195.05pt" o:ole="">
            <v:imagedata r:id="rId33" o:title="" cropbottom="2113f" cropleft="3925f" cropright="2149f"/>
          </v:shape>
          <o:OLEObject Type="Embed" ProgID="Visio.Drawing.11" ShapeID="_x0000_i1033" DrawAspect="Content" ObjectID="_1635377520" r:id="rId34"/>
        </w:object>
      </w:r>
    </w:p>
    <w:p w14:paraId="4A471EB9" w14:textId="77777777" w:rsidR="003977A5" w:rsidRPr="00A20410" w:rsidRDefault="003977A5" w:rsidP="003977A5">
      <w:pPr>
        <w:pStyle w:val="TF"/>
      </w:pPr>
      <w:r w:rsidRPr="00A20410">
        <w:t xml:space="preserve">Figure </w:t>
      </w:r>
      <w:r>
        <w:t>5.3.3</w:t>
      </w:r>
      <w:r w:rsidRPr="00A20410">
        <w:t>-1: Mobility from EPC to 5GC</w:t>
      </w:r>
    </w:p>
    <w:p w14:paraId="25727347" w14:textId="77777777" w:rsidR="003977A5" w:rsidRPr="00A20410" w:rsidRDefault="003977A5" w:rsidP="003977A5">
      <w:pPr>
        <w:pStyle w:val="B1"/>
      </w:pPr>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 </w:t>
      </w:r>
    </w:p>
    <w:p w14:paraId="32BD3CFE" w14:textId="77777777" w:rsidR="003977A5" w:rsidRDefault="00B154D0" w:rsidP="00B154D0">
      <w:pPr>
        <w:pStyle w:val="B1"/>
      </w:pPr>
      <w:r>
        <w:tab/>
      </w:r>
      <w:r w:rsidR="003977A5">
        <w:t xml:space="preserve">The UDM stores the new AMF address for 3GPP access. </w:t>
      </w:r>
      <w:r w:rsidR="003977A5" w:rsidRPr="00A20410">
        <w:t xml:space="preserve">If the </w:t>
      </w:r>
      <w:r w:rsidR="003977A5">
        <w:t>5GS</w:t>
      </w:r>
      <w:r w:rsidR="003977A5" w:rsidRPr="00A20410">
        <w:t xml:space="preserve"> UDR is used, the </w:t>
      </w:r>
      <w:r w:rsidR="003977A5">
        <w:t>UDM</w:t>
      </w:r>
      <w:r w:rsidR="003977A5" w:rsidRPr="00A20410">
        <w:t xml:space="preserve"> updates the </w:t>
      </w:r>
      <w:r w:rsidR="003977A5">
        <w:t>5GS</w:t>
      </w:r>
      <w:r w:rsidR="003977A5" w:rsidRPr="00A20410">
        <w:t xml:space="preserve">-UDR with the new </w:t>
      </w:r>
      <w:r w:rsidR="003977A5">
        <w:t>AMF</w:t>
      </w:r>
      <w:r w:rsidR="003977A5" w:rsidRPr="00A20410">
        <w:t xml:space="preserve"> address</w:t>
      </w:r>
      <w:r w:rsidR="003977A5">
        <w:t xml:space="preserve"> for 3GPP access and </w:t>
      </w:r>
      <w:r w:rsidR="003977A5" w:rsidRPr="00A20410">
        <w:t xml:space="preserve">reads the subscription information related to the </w:t>
      </w:r>
      <w:r w:rsidR="003977A5">
        <w:t>SUPI</w:t>
      </w:r>
      <w:r w:rsidR="003977A5" w:rsidRPr="00A20410">
        <w:t xml:space="preserve"> from the </w:t>
      </w:r>
      <w:r w:rsidR="003977A5">
        <w:t>5GS</w:t>
      </w:r>
      <w:r w:rsidR="003977A5" w:rsidRPr="00A20410">
        <w:t xml:space="preserve">-UDR. </w:t>
      </w:r>
    </w:p>
    <w:p w14:paraId="20D999B8" w14:textId="77777777" w:rsidR="003977A5" w:rsidRDefault="00B154D0" w:rsidP="00B154D0">
      <w:pPr>
        <w:pStyle w:val="B1"/>
      </w:pPr>
      <w:r>
        <w:tab/>
      </w:r>
      <w:r w:rsidR="003977A5">
        <w:t>The UE's subscription may include restriction for Core Network Type (EPC). If restriction for Core Network Type indicates that the UE can access to EPC, it implies that the UE has EPC subscription data.</w:t>
      </w:r>
    </w:p>
    <w:p w14:paraId="56EAD938" w14:textId="77777777" w:rsidR="003977A5" w:rsidRPr="00A20410" w:rsidRDefault="003977A5" w:rsidP="003977A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0A9C2E16" w14:textId="77777777" w:rsidR="003977A5" w:rsidRPr="00A20410" w:rsidRDefault="003977A5" w:rsidP="003977A5">
      <w:pPr>
        <w:pStyle w:val="B1"/>
      </w:pPr>
      <w:r>
        <w:t>3</w:t>
      </w:r>
      <w:r w:rsidRPr="00A20410">
        <w:t>.</w:t>
      </w:r>
      <w:r w:rsidRPr="00A20410">
        <w:tab/>
        <w:t xml:space="preserve">If the subscription information related to the </w:t>
      </w:r>
      <w:r>
        <w:t xml:space="preserve">SUPI </w:t>
      </w:r>
      <w:r w:rsidRPr="00A20410">
        <w:t>indicat</w:t>
      </w:r>
      <w:r>
        <w:t>es that the UE has EPC subscription data,</w:t>
      </w:r>
      <w:r w:rsidRPr="00A20410">
        <w:t xml:space="preserve"> then the UDM uses the Nhss_UECM_</w:t>
      </w:r>
      <w:r>
        <w:t>MME</w:t>
      </w:r>
      <w:r w:rsidRPr="00A20410">
        <w:t>Deregistr</w:t>
      </w:r>
      <w:r>
        <w:t>ation</w:t>
      </w:r>
      <w:r w:rsidRPr="00A20410">
        <w:t xml:space="preserve"> service </w:t>
      </w:r>
      <w:r>
        <w:t xml:space="preserve">operation to request the HSS to cancel the registration of the user in EPC, if any. The UDM includes the IMSI based SUPI received in step 1 as the user's SUPI in this request. </w:t>
      </w:r>
    </w:p>
    <w:p w14:paraId="24A0B552" w14:textId="77777777" w:rsidR="003977A5" w:rsidRPr="00A20410" w:rsidRDefault="003977A5" w:rsidP="003977A5">
      <w:pPr>
        <w:pStyle w:val="B1"/>
      </w:pPr>
      <w:r>
        <w:t>4</w:t>
      </w:r>
      <w:r w:rsidRPr="00A20410">
        <w:t>.</w:t>
      </w:r>
      <w:r w:rsidRPr="00A20410">
        <w:tab/>
        <w:t>The HSS responds to the UDM.</w:t>
      </w:r>
    </w:p>
    <w:p w14:paraId="4458CE86" w14:textId="77777777" w:rsidR="003977A5" w:rsidRPr="00A20410" w:rsidRDefault="00B154D0" w:rsidP="00B154D0">
      <w:pPr>
        <w:pStyle w:val="B1"/>
      </w:pPr>
      <w:r>
        <w:tab/>
      </w:r>
      <w:r w:rsidR="003977A5" w:rsidRPr="00A20410">
        <w:t xml:space="preserve">The </w:t>
      </w:r>
      <w:r w:rsidR="003977A5">
        <w:t>HSS</w:t>
      </w:r>
      <w:r w:rsidR="003977A5" w:rsidRPr="00A20410">
        <w:t xml:space="preserve"> </w:t>
      </w:r>
      <w:r w:rsidR="003977A5">
        <w:t xml:space="preserve">checks if the user is registered in EPC. The HSS may </w:t>
      </w:r>
      <w:r w:rsidR="003977A5" w:rsidRPr="00A20410">
        <w:t xml:space="preserve">use the </w:t>
      </w:r>
      <w:r w:rsidR="003977A5">
        <w:t>EPS-UDR</w:t>
      </w:r>
      <w:r w:rsidR="003977A5" w:rsidRPr="00A20410">
        <w:t xml:space="preserve"> to retrieve the </w:t>
      </w:r>
      <w:r w:rsidR="003977A5">
        <w:t>address of the MME registered in HSS for that user</w:t>
      </w:r>
      <w:r w:rsidR="003977A5" w:rsidRPr="00A20410">
        <w:t xml:space="preserve">, if any. If the </w:t>
      </w:r>
      <w:r w:rsidR="003977A5">
        <w:t>user</w:t>
      </w:r>
      <w:r w:rsidR="003977A5" w:rsidRPr="00A20410">
        <w:t xml:space="preserve"> is registered at an </w:t>
      </w:r>
      <w:r w:rsidR="003977A5">
        <w:t>MME</w:t>
      </w:r>
      <w:r w:rsidR="003977A5" w:rsidRPr="00A20410">
        <w:t xml:space="preserve">, step </w:t>
      </w:r>
      <w:r w:rsidR="003977A5">
        <w:t>5 is</w:t>
      </w:r>
      <w:r w:rsidR="003977A5" w:rsidRPr="00A20410">
        <w:t xml:space="preserve"> executed.</w:t>
      </w:r>
    </w:p>
    <w:p w14:paraId="1DF7CC50" w14:textId="77777777" w:rsidR="003977A5" w:rsidRPr="00A20410" w:rsidRDefault="003977A5" w:rsidP="003977A5">
      <w:pPr>
        <w:pStyle w:val="B1"/>
      </w:pPr>
      <w:r>
        <w:t>5</w:t>
      </w:r>
      <w:r w:rsidRPr="00A20410">
        <w:t>.</w:t>
      </w:r>
      <w:r w:rsidRPr="00A20410">
        <w:tab/>
        <w:t>If there is an MME address found for the user, the HSS cancels the attachment of the IMSI in the MME by sending a CLR via the S6a interface.</w:t>
      </w:r>
    </w:p>
    <w:p w14:paraId="4665E68A" w14:textId="77777777" w:rsidR="003977A5" w:rsidRPr="00A20410" w:rsidRDefault="003977A5" w:rsidP="003977A5">
      <w:pPr>
        <w:pStyle w:val="Heading3"/>
      </w:pPr>
      <w:bookmarkStart w:id="451" w:name="_Toc18836294"/>
      <w:bookmarkStart w:id="452" w:name="_Toc22623753"/>
      <w:bookmarkStart w:id="453" w:name="_Toc24764595"/>
      <w:r>
        <w:lastRenderedPageBreak/>
        <w:t>5.3</w:t>
      </w:r>
      <w:r w:rsidRPr="00A20410">
        <w:t>.</w:t>
      </w:r>
      <w:r>
        <w:t>4</w:t>
      </w:r>
      <w:r w:rsidRPr="00A20410">
        <w:tab/>
      </w:r>
      <w:r>
        <w:t>Support for PDU session continuity during intersystem mobility procedures</w:t>
      </w:r>
      <w:bookmarkEnd w:id="451"/>
      <w:bookmarkEnd w:id="452"/>
      <w:bookmarkEnd w:id="453"/>
      <w:r>
        <w:t xml:space="preserve"> </w:t>
      </w:r>
    </w:p>
    <w:p w14:paraId="4E4A0EEE" w14:textId="77777777" w:rsidR="003977A5" w:rsidRDefault="003977A5" w:rsidP="003977A5">
      <w:pPr>
        <w:rPr>
          <w:lang w:eastAsia="zh-CN"/>
        </w:rPr>
      </w:pPr>
      <w:r>
        <w:rPr>
          <w:lang w:eastAsia="zh-CN"/>
        </w:rPr>
        <w:t>When the UE is connected to 5GS, the</w:t>
      </w:r>
      <w:r w:rsidRPr="00EC6375">
        <w:rPr>
          <w:rFonts w:hint="eastAsia"/>
          <w:lang w:eastAsia="zh-CN"/>
        </w:rPr>
        <w:t xml:space="preserve"> </w:t>
      </w:r>
      <w:r w:rsidRPr="00EC6375">
        <w:rPr>
          <w:lang w:eastAsia="zh-CN"/>
        </w:rPr>
        <w:t xml:space="preserve">PGW-C+SMF </w:t>
      </w:r>
      <w:r>
        <w:rPr>
          <w:lang w:eastAsia="zh-CN"/>
        </w:rPr>
        <w:t xml:space="preserve">may </w:t>
      </w:r>
      <w:r w:rsidRPr="00EC6375">
        <w:rPr>
          <w:rFonts w:hint="eastAsia"/>
          <w:lang w:eastAsia="zh-CN"/>
        </w:rPr>
        <w:t xml:space="preserve">store </w:t>
      </w:r>
      <w:r>
        <w:rPr>
          <w:lang w:eastAsia="zh-CN"/>
        </w:rPr>
        <w:t xml:space="preserve">in UDM </w:t>
      </w:r>
      <w:r w:rsidRPr="00EC6375">
        <w:rPr>
          <w:rFonts w:hint="eastAsia"/>
          <w:lang w:eastAsia="zh-CN"/>
        </w:rPr>
        <w:t xml:space="preserve">the </w:t>
      </w:r>
      <w:r w:rsidRPr="00EC6375">
        <w:rPr>
          <w:lang w:eastAsia="zh-CN"/>
        </w:rPr>
        <w:t>PGW-C+SMF FQDN</w:t>
      </w:r>
      <w:r w:rsidRPr="00EC6375">
        <w:rPr>
          <w:rFonts w:hint="eastAsia"/>
          <w:lang w:eastAsia="zh-CN"/>
        </w:rPr>
        <w:t xml:space="preserve"> </w:t>
      </w:r>
      <w:r>
        <w:rPr>
          <w:lang w:eastAsia="zh-CN"/>
        </w:rPr>
        <w:t xml:space="preserve">for S5/S8 interface, within the UE context in SMF data, </w:t>
      </w:r>
      <w:r w:rsidRPr="00EC6375">
        <w:rPr>
          <w:lang w:eastAsia="zh-CN"/>
        </w:rPr>
        <w:t xml:space="preserve">when the </w:t>
      </w:r>
      <w:r>
        <w:rPr>
          <w:lang w:eastAsia="zh-CN"/>
        </w:rPr>
        <w:t>PWG-C+</w:t>
      </w:r>
      <w:r w:rsidRPr="00EC6375">
        <w:rPr>
          <w:lang w:eastAsia="zh-CN"/>
        </w:rPr>
        <w:t>SMF register</w:t>
      </w:r>
      <w:r>
        <w:rPr>
          <w:lang w:eastAsia="zh-CN"/>
        </w:rPr>
        <w:t>s</w:t>
      </w:r>
      <w:r w:rsidRPr="00EC6375">
        <w:rPr>
          <w:lang w:eastAsia="zh-CN"/>
        </w:rPr>
        <w:t xml:space="preserve"> </w:t>
      </w:r>
      <w:r>
        <w:rPr>
          <w:lang w:eastAsia="zh-CN"/>
        </w:rPr>
        <w:t xml:space="preserve">in </w:t>
      </w:r>
      <w:r w:rsidRPr="00EC6375">
        <w:rPr>
          <w:lang w:eastAsia="zh-CN"/>
        </w:rPr>
        <w:t>UDM</w:t>
      </w:r>
      <w:r>
        <w:rPr>
          <w:lang w:eastAsia="zh-CN"/>
        </w:rPr>
        <w:t xml:space="preserve">. The </w:t>
      </w:r>
      <w:r w:rsidRPr="00EC6375">
        <w:rPr>
          <w:lang w:eastAsia="zh-CN"/>
        </w:rPr>
        <w:t xml:space="preserve">AMF </w:t>
      </w:r>
      <w:r w:rsidRPr="00EC6375">
        <w:rPr>
          <w:rFonts w:hint="eastAsia"/>
          <w:lang w:eastAsia="zh-CN"/>
        </w:rPr>
        <w:t xml:space="preserve">serving 3GPP access </w:t>
      </w:r>
      <w:r>
        <w:rPr>
          <w:lang w:eastAsia="zh-CN"/>
        </w:rPr>
        <w:t xml:space="preserve">may also </w:t>
      </w:r>
      <w:r w:rsidRPr="00EC6375">
        <w:rPr>
          <w:lang w:eastAsia="zh-CN"/>
        </w:rPr>
        <w:t>notif</w:t>
      </w:r>
      <w:r>
        <w:rPr>
          <w:lang w:eastAsia="zh-CN"/>
        </w:rPr>
        <w:t>y</w:t>
      </w:r>
      <w:r w:rsidRPr="00EC6375">
        <w:rPr>
          <w:lang w:eastAsia="zh-CN"/>
        </w:rPr>
        <w:t xml:space="preserve">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w:t>
      </w:r>
      <w:r>
        <w:rPr>
          <w:lang w:eastAsia="zh-CN"/>
        </w:rPr>
        <w:t xml:space="preserve">. </w:t>
      </w:r>
    </w:p>
    <w:p w14:paraId="0A2B8F4A" w14:textId="77777777" w:rsidR="003977A5" w:rsidRDefault="003977A5" w:rsidP="003977A5">
      <w:r>
        <w:t xml:space="preserve">During </w:t>
      </w:r>
      <w:r w:rsidRPr="00A20410">
        <w:t>mobility from 5GC to EPC</w:t>
      </w:r>
      <w:r>
        <w:t xml:space="preserve"> or EPC/ePDG</w:t>
      </w:r>
      <w:r w:rsidRPr="00A20410">
        <w:t xml:space="preserve">, the HSS </w:t>
      </w:r>
      <w:r>
        <w:t xml:space="preserve">uses </w:t>
      </w:r>
      <w:r w:rsidRPr="00A20410">
        <w:t>the Nudm_S</w:t>
      </w:r>
      <w:r>
        <w:t>DM_Get</w:t>
      </w:r>
      <w:r w:rsidRPr="00A20410">
        <w:t xml:space="preserve"> service </w:t>
      </w:r>
      <w:r>
        <w:t xml:space="preserve">operation to retrieve the PGW-C+SMF FQDN for S5/S8 interface from UDM. The HSS retrieves both the UE context in SMF data and the Intersystem continuity context data from UDM. </w:t>
      </w:r>
      <w:r w:rsidRPr="00EC6375">
        <w:rPr>
          <w:rFonts w:hint="eastAsia"/>
          <w:lang w:eastAsia="zh-CN"/>
        </w:rPr>
        <w:t>The HSS check</w:t>
      </w:r>
      <w:r>
        <w:rPr>
          <w:lang w:eastAsia="zh-CN"/>
        </w:rPr>
        <w:t>s</w:t>
      </w:r>
      <w:r w:rsidRPr="00EC6375">
        <w:rPr>
          <w:rFonts w:hint="eastAsia"/>
          <w:lang w:eastAsia="zh-CN"/>
        </w:rPr>
        <w:t xml:space="preserve"> </w:t>
      </w:r>
      <w:r w:rsidRPr="00EC6375">
        <w:rPr>
          <w:lang w:eastAsia="zh-CN"/>
        </w:rPr>
        <w:t>the Intersystem continuity context</w:t>
      </w:r>
      <w:r w:rsidRPr="00EC6375">
        <w:rPr>
          <w:rFonts w:hint="eastAsia"/>
          <w:lang w:eastAsia="zh-CN"/>
        </w:rPr>
        <w:t xml:space="preserve"> first. I</w:t>
      </w:r>
      <w:r w:rsidRPr="00EC6375">
        <w:rPr>
          <w:lang w:eastAsia="zh-CN"/>
        </w:rPr>
        <w:t xml:space="preserve">f no PGW-C+SMF FQDN associated with an DNN exists in Intersystem continuity context, the HSS selects one of the PGW-C+SMF FQDN for the APN from </w:t>
      </w:r>
      <w:r>
        <w:rPr>
          <w:lang w:eastAsia="zh-CN"/>
        </w:rPr>
        <w:t xml:space="preserve">the UE context in SMF data </w:t>
      </w:r>
      <w:r w:rsidRPr="00EC6375">
        <w:rPr>
          <w:lang w:eastAsia="zh-CN"/>
        </w:rPr>
        <w:t>based on operator's policy.</w:t>
      </w:r>
      <w:r>
        <w:t xml:space="preserve"> </w:t>
      </w:r>
    </w:p>
    <w:p w14:paraId="4424C0A8" w14:textId="77777777" w:rsidR="003977A5" w:rsidRPr="00A20410" w:rsidRDefault="003977A5" w:rsidP="003977A5">
      <w:bookmarkStart w:id="454" w:name="_Hlk15309481"/>
      <w:r w:rsidRPr="00A20410">
        <w:t xml:space="preserve">Figure </w:t>
      </w:r>
      <w:r>
        <w:t>5.3.4</w:t>
      </w:r>
      <w:r w:rsidRPr="00A20410">
        <w:t xml:space="preserve">-1 shows the interaction </w:t>
      </w:r>
      <w:r>
        <w:t xml:space="preserve">between the HSS and the UDM </w:t>
      </w:r>
      <w:r w:rsidRPr="00A20410">
        <w:t xml:space="preserve">in an interworking scenario when the UE attaches to the </w:t>
      </w:r>
      <w:r>
        <w:t>EPC or EPC/ePDG</w:t>
      </w:r>
      <w:r w:rsidRPr="00A20410">
        <w:t>.</w:t>
      </w:r>
    </w:p>
    <w:bookmarkEnd w:id="454"/>
    <w:p w14:paraId="50FFBE67" w14:textId="77777777" w:rsidR="003977A5" w:rsidRPr="00A20410" w:rsidRDefault="003977A5" w:rsidP="003977A5">
      <w:pPr>
        <w:pStyle w:val="TH"/>
      </w:pPr>
      <w:r w:rsidRPr="000B71E3">
        <w:object w:dxaOrig="10881" w:dyaOrig="4201" w14:anchorId="05A14D08">
          <v:shape id="_x0000_i1034" type="#_x0000_t75" style="width:477.1pt;height:175.45pt" o:ole="">
            <v:imagedata r:id="rId35" o:title="" cropbottom="-24678f" cropright="-27597f"/>
          </v:shape>
          <o:OLEObject Type="Embed" ProgID="Visio.Drawing.11" ShapeID="_x0000_i1034" DrawAspect="Content" ObjectID="_1635377521" r:id="rId36"/>
        </w:object>
      </w:r>
    </w:p>
    <w:p w14:paraId="71E1DA42" w14:textId="77777777" w:rsidR="003977A5" w:rsidRPr="00A20410" w:rsidRDefault="003977A5" w:rsidP="003977A5">
      <w:pPr>
        <w:pStyle w:val="TF"/>
      </w:pPr>
      <w:r w:rsidRPr="00A20410">
        <w:t xml:space="preserve">Figure </w:t>
      </w:r>
      <w:r>
        <w:t>5.3</w:t>
      </w:r>
      <w:r w:rsidRPr="00A20410">
        <w:t>.</w:t>
      </w:r>
      <w:r>
        <w:t>4</w:t>
      </w:r>
      <w:r w:rsidRPr="00A20410">
        <w:t xml:space="preserve">-1: </w:t>
      </w:r>
      <w:r>
        <w:t>PDU session continuity during m</w:t>
      </w:r>
      <w:r w:rsidRPr="00A20410">
        <w:t>obility from 5GC to EPC</w:t>
      </w:r>
    </w:p>
    <w:p w14:paraId="007EF969" w14:textId="77777777" w:rsidR="003977A5" w:rsidRPr="00A20410" w:rsidRDefault="003977A5" w:rsidP="003977A5">
      <w:pPr>
        <w:pStyle w:val="B1"/>
      </w:pPr>
      <w:r>
        <w:t>0</w:t>
      </w:r>
      <w:r w:rsidRPr="00A20410">
        <w:t>.</w:t>
      </w:r>
      <w:r w:rsidRPr="00A20410">
        <w:tab/>
      </w:r>
      <w:r>
        <w:t>While the UE is connected to the 5GC, t</w:t>
      </w:r>
      <w:r w:rsidRPr="00A20410">
        <w:t xml:space="preserve">he </w:t>
      </w:r>
      <w:r>
        <w:t xml:space="preserve">AMF and/or SMF may store in UDM the </w:t>
      </w:r>
      <w:r w:rsidRPr="00EC6375">
        <w:t xml:space="preserve">association between </w:t>
      </w:r>
      <w:r w:rsidRPr="00EC6375">
        <w:rPr>
          <w:rFonts w:hint="eastAsia"/>
        </w:rPr>
        <w:t xml:space="preserve">DNN and </w:t>
      </w:r>
      <w:r w:rsidRPr="00EC6375">
        <w:t xml:space="preserve">PGW-C+SMF FQDN </w:t>
      </w:r>
      <w:r w:rsidRPr="00EC6375">
        <w:rPr>
          <w:rFonts w:hint="eastAsia"/>
        </w:rPr>
        <w:t>which supports</w:t>
      </w:r>
      <w:r w:rsidRPr="00EC6375">
        <w:t xml:space="preserve"> EPS interworking</w:t>
      </w:r>
      <w:r w:rsidRPr="00A20410">
        <w:t>.</w:t>
      </w:r>
    </w:p>
    <w:p w14:paraId="2232E61F" w14:textId="77777777" w:rsidR="003977A5" w:rsidRDefault="003977A5" w:rsidP="003977A5">
      <w:pPr>
        <w:pStyle w:val="B1"/>
        <w:ind w:left="567" w:firstLine="0"/>
      </w:pPr>
      <w:r w:rsidRPr="00A20410">
        <w:t xml:space="preserve">If the </w:t>
      </w:r>
      <w:r>
        <w:t>5GS</w:t>
      </w:r>
      <w:r w:rsidRPr="00A20410">
        <w:t xml:space="preserve"> UDR is used, the </w:t>
      </w:r>
      <w:r>
        <w:t>UDM</w:t>
      </w:r>
      <w:r w:rsidRPr="00A20410">
        <w:t xml:space="preserve"> updates the </w:t>
      </w:r>
      <w:r>
        <w:t>5GS</w:t>
      </w:r>
      <w:r w:rsidRPr="00A20410">
        <w:t>-UDR with the</w:t>
      </w:r>
      <w:r>
        <w:t xml:space="preserve"> </w:t>
      </w:r>
      <w:r w:rsidRPr="00EC6375">
        <w:rPr>
          <w:rFonts w:hint="eastAsia"/>
        </w:rPr>
        <w:t xml:space="preserve">DNN and </w:t>
      </w:r>
      <w:r w:rsidRPr="00EC6375">
        <w:t>PGW-C+SMF FQDN</w:t>
      </w:r>
      <w:r>
        <w:t xml:space="preserve"> association. </w:t>
      </w:r>
    </w:p>
    <w:p w14:paraId="15B2F6DA" w14:textId="77777777" w:rsidR="003977A5" w:rsidRPr="00A20410" w:rsidRDefault="003977A5" w:rsidP="003977A5">
      <w:pPr>
        <w:pStyle w:val="B1"/>
      </w:pPr>
      <w:r w:rsidRPr="00A20410">
        <w:t>1.</w:t>
      </w:r>
      <w:r w:rsidRPr="00A20410">
        <w:tab/>
        <w:t xml:space="preserve">The HSS receives an S6a ULR </w:t>
      </w:r>
      <w:r>
        <w:t xml:space="preserve">or SWx SAR </w:t>
      </w:r>
      <w:r w:rsidRPr="00A20410">
        <w:t>request containing the IMSI of the subscriber.</w:t>
      </w:r>
    </w:p>
    <w:p w14:paraId="0DB4C208" w14:textId="77777777" w:rsidR="003977A5" w:rsidRDefault="00B154D0" w:rsidP="00B154D0">
      <w:pPr>
        <w:pStyle w:val="B1"/>
      </w:pPr>
      <w:r>
        <w:tab/>
      </w:r>
      <w:r w:rsidR="003977A5">
        <w:t xml:space="preserve">The HSS </w:t>
      </w:r>
      <w:r w:rsidR="003977A5" w:rsidRPr="00A20410">
        <w:t>reads the subscription information related to the IMSI</w:t>
      </w:r>
      <w:r w:rsidR="003977A5">
        <w:t xml:space="preserve">. </w:t>
      </w:r>
      <w:r w:rsidR="003977A5" w:rsidRPr="00A20410">
        <w:t>If the EPC</w:t>
      </w:r>
      <w:r w:rsidR="003977A5">
        <w:t>-</w:t>
      </w:r>
      <w:r w:rsidR="003977A5" w:rsidRPr="00A20410">
        <w:t xml:space="preserve">UDR is used, the HSS </w:t>
      </w:r>
      <w:r w:rsidR="003977A5">
        <w:t>retrieves</w:t>
      </w:r>
      <w:r w:rsidR="003977A5" w:rsidRPr="00A20410">
        <w:t xml:space="preserve"> the subscription information from the EP</w:t>
      </w:r>
      <w:r w:rsidR="003977A5">
        <w:t>S</w:t>
      </w:r>
      <w:r w:rsidR="003977A5" w:rsidRPr="00A20410">
        <w:t xml:space="preserve">-UDR. </w:t>
      </w:r>
      <w:r w:rsidR="003977A5">
        <w:t xml:space="preserve">The UE's subscription may include subscribed APNs that support interworking with 5GS. </w:t>
      </w:r>
    </w:p>
    <w:p w14:paraId="6A846AE8" w14:textId="77777777" w:rsidR="003977A5" w:rsidRDefault="003977A5" w:rsidP="003977A5">
      <w:pPr>
        <w:pStyle w:val="B1"/>
      </w:pPr>
      <w:r>
        <w:t>2</w:t>
      </w:r>
      <w:r w:rsidRPr="00A20410">
        <w:t>.</w:t>
      </w:r>
      <w:r w:rsidRPr="00A20410">
        <w:tab/>
        <w:t xml:space="preserve">If the subscription information related to the IMSI </w:t>
      </w:r>
      <w:r>
        <w:t>includes subscribed APNs that support interworking with 5GS</w:t>
      </w:r>
      <w:r w:rsidRPr="00A20410">
        <w:t>, then the HSS uses the Nudm_</w:t>
      </w:r>
      <w:r>
        <w:t>SDM</w:t>
      </w:r>
      <w:r w:rsidRPr="00A20410">
        <w:t>_</w:t>
      </w:r>
      <w:r>
        <w:t>Get</w:t>
      </w:r>
      <w:r w:rsidRPr="00A20410">
        <w:t xml:space="preserve"> service </w:t>
      </w:r>
      <w:r>
        <w:t xml:space="preserve">operation to fetch the UE context in SMF data and the Intersystem continuity context data for the user, if any. The HSS includes the user's IMSI received in step 1 as the user's SUPI in this request. </w:t>
      </w:r>
    </w:p>
    <w:p w14:paraId="75063F1A" w14:textId="77777777" w:rsidR="003977A5" w:rsidRPr="00A20410" w:rsidRDefault="003977A5" w:rsidP="003977A5">
      <w:pPr>
        <w:pStyle w:val="B1"/>
      </w:pPr>
      <w:r>
        <w:t>3</w:t>
      </w:r>
      <w:r w:rsidRPr="00A20410">
        <w:t>.</w:t>
      </w:r>
      <w:r w:rsidRPr="00A20410">
        <w:tab/>
        <w:t>The UDM responds to the HSS.</w:t>
      </w:r>
    </w:p>
    <w:p w14:paraId="0BAFB180" w14:textId="77777777" w:rsidR="003977A5" w:rsidRDefault="00B154D0" w:rsidP="00B154D0">
      <w:pPr>
        <w:pStyle w:val="B1"/>
      </w:pPr>
      <w:r>
        <w:rPr>
          <w:lang w:eastAsia="zh-CN"/>
        </w:rPr>
        <w:tab/>
      </w:r>
      <w:r w:rsidR="003977A5" w:rsidRPr="00EC6375">
        <w:rPr>
          <w:rFonts w:hint="eastAsia"/>
          <w:lang w:eastAsia="zh-CN"/>
        </w:rPr>
        <w:t>The HSS check</w:t>
      </w:r>
      <w:r w:rsidR="003977A5">
        <w:rPr>
          <w:lang w:eastAsia="zh-CN"/>
        </w:rPr>
        <w:t>s</w:t>
      </w:r>
      <w:r w:rsidR="003977A5" w:rsidRPr="00EC6375">
        <w:rPr>
          <w:rFonts w:hint="eastAsia"/>
          <w:lang w:eastAsia="zh-CN"/>
        </w:rPr>
        <w:t xml:space="preserve"> </w:t>
      </w:r>
      <w:r w:rsidR="003977A5" w:rsidRPr="00EC6375">
        <w:rPr>
          <w:lang w:eastAsia="zh-CN"/>
        </w:rPr>
        <w:t>the Intersystem continuity context</w:t>
      </w:r>
      <w:r w:rsidR="003977A5" w:rsidRPr="00EC6375">
        <w:rPr>
          <w:rFonts w:hint="eastAsia"/>
          <w:lang w:eastAsia="zh-CN"/>
        </w:rPr>
        <w:t xml:space="preserve"> first. I</w:t>
      </w:r>
      <w:r w:rsidR="003977A5" w:rsidRPr="00EC6375">
        <w:rPr>
          <w:lang w:eastAsia="zh-CN"/>
        </w:rPr>
        <w:t xml:space="preserve">f no PGW-C+SMF FQDN associated with an DNN exists in Intersystem continuity context, the HSS selects one of the PGW-C+SMF FQDN for the APN from </w:t>
      </w:r>
      <w:r w:rsidR="003977A5">
        <w:rPr>
          <w:lang w:eastAsia="zh-CN"/>
        </w:rPr>
        <w:t xml:space="preserve">the UE context in SMF data </w:t>
      </w:r>
      <w:r w:rsidR="003977A5" w:rsidRPr="00EC6375">
        <w:rPr>
          <w:lang w:eastAsia="zh-CN"/>
        </w:rPr>
        <w:t>based on operator's policy.</w:t>
      </w:r>
      <w:r w:rsidR="003977A5">
        <w:t xml:space="preserve"> </w:t>
      </w:r>
    </w:p>
    <w:p w14:paraId="6E392216" w14:textId="77777777" w:rsidR="003977A5" w:rsidRDefault="003977A5" w:rsidP="003977A5">
      <w:pPr>
        <w:pStyle w:val="B1"/>
      </w:pPr>
      <w:r>
        <w:t>4</w:t>
      </w:r>
      <w:r w:rsidRPr="00A20410">
        <w:t>.</w:t>
      </w:r>
      <w:r w:rsidRPr="00A20410">
        <w:tab/>
        <w:t>The HSS responds to the MME with an S6a-ULA</w:t>
      </w:r>
      <w:r>
        <w:t xml:space="preserve"> response or to the AAA with an SWx-SAA response including the </w:t>
      </w:r>
      <w:r w:rsidRPr="00EC6375">
        <w:rPr>
          <w:lang w:eastAsia="zh-CN"/>
        </w:rPr>
        <w:t xml:space="preserve">PGW-C+SMF FQDN associated </w:t>
      </w:r>
      <w:r>
        <w:rPr>
          <w:lang w:eastAsia="zh-CN"/>
        </w:rPr>
        <w:t xml:space="preserve">with subscribed </w:t>
      </w:r>
      <w:r>
        <w:t xml:space="preserve">APNs that support interworking with 5GS, if any. </w:t>
      </w:r>
    </w:p>
    <w:p w14:paraId="20DD94BD" w14:textId="77777777" w:rsidR="003977A5" w:rsidRDefault="003977A5" w:rsidP="003977A5">
      <w:pPr>
        <w:rPr>
          <w:lang w:eastAsia="zh-CN"/>
        </w:rPr>
      </w:pPr>
      <w:r>
        <w:rPr>
          <w:lang w:eastAsia="zh-CN"/>
        </w:rPr>
        <w:t>When the UE is connected to EPC, the</w:t>
      </w:r>
      <w:r w:rsidRPr="00EC6375">
        <w:rPr>
          <w:rFonts w:hint="eastAsia"/>
          <w:lang w:eastAsia="zh-CN"/>
        </w:rPr>
        <w:t xml:space="preserve"> </w:t>
      </w:r>
      <w:r>
        <w:rPr>
          <w:lang w:eastAsia="zh-CN"/>
        </w:rPr>
        <w:t xml:space="preserve">MME </w:t>
      </w:r>
      <w:r w:rsidRPr="00EC6375">
        <w:rPr>
          <w:rFonts w:hint="eastAsia"/>
          <w:lang w:eastAsia="zh-CN"/>
        </w:rPr>
        <w:t>store</w:t>
      </w:r>
      <w:r>
        <w:rPr>
          <w:lang w:eastAsia="zh-CN"/>
        </w:rPr>
        <w:t>s</w:t>
      </w:r>
      <w:r w:rsidRPr="00EC6375">
        <w:rPr>
          <w:rFonts w:hint="eastAsia"/>
          <w:lang w:eastAsia="zh-CN"/>
        </w:rPr>
        <w:t xml:space="preserve"> </w:t>
      </w:r>
      <w:r>
        <w:rPr>
          <w:lang w:eastAsia="zh-CN"/>
        </w:rPr>
        <w:t xml:space="preserve">in HSS </w:t>
      </w:r>
      <w:r w:rsidRPr="00EC6375">
        <w:rPr>
          <w:rFonts w:hint="eastAsia"/>
          <w:lang w:eastAsia="zh-CN"/>
        </w:rPr>
        <w:t xml:space="preserve">the </w:t>
      </w:r>
      <w:r w:rsidRPr="00EC6375">
        <w:rPr>
          <w:lang w:eastAsia="zh-CN"/>
        </w:rPr>
        <w:t>PGW-C+SMF FQDN</w:t>
      </w:r>
      <w:r w:rsidRPr="00EC6375">
        <w:rPr>
          <w:rFonts w:hint="eastAsia"/>
          <w:lang w:eastAsia="zh-CN"/>
        </w:rPr>
        <w:t xml:space="preserve"> </w:t>
      </w:r>
      <w:r>
        <w:rPr>
          <w:lang w:eastAsia="zh-CN"/>
        </w:rPr>
        <w:t xml:space="preserve">for S5/S8 interface via S6a reference point. When the UE is connected to EPC via an ePDG, and the S6b reference point is deployed between </w:t>
      </w:r>
      <w:r>
        <w:t xml:space="preserve">the </w:t>
      </w:r>
      <w:r>
        <w:lastRenderedPageBreak/>
        <w:t>PGW-C+SMF and AAA,</w:t>
      </w:r>
      <w:r>
        <w:rPr>
          <w:lang w:eastAsia="zh-CN"/>
        </w:rPr>
        <w:t xml:space="preserve"> the</w:t>
      </w:r>
      <w:r w:rsidRPr="00EC6375">
        <w:rPr>
          <w:rFonts w:hint="eastAsia"/>
          <w:lang w:eastAsia="zh-CN"/>
        </w:rPr>
        <w:t xml:space="preserve"> </w:t>
      </w:r>
      <w:r>
        <w:rPr>
          <w:lang w:eastAsia="zh-CN"/>
        </w:rPr>
        <w:t xml:space="preserve">AAA </w:t>
      </w:r>
      <w:r w:rsidRPr="00EC6375">
        <w:rPr>
          <w:rFonts w:hint="eastAsia"/>
          <w:lang w:eastAsia="zh-CN"/>
        </w:rPr>
        <w:t>store</w:t>
      </w:r>
      <w:r>
        <w:rPr>
          <w:lang w:eastAsia="zh-CN"/>
        </w:rPr>
        <w:t>s</w:t>
      </w:r>
      <w:r w:rsidRPr="00EC6375">
        <w:rPr>
          <w:rFonts w:hint="eastAsia"/>
          <w:lang w:eastAsia="zh-CN"/>
        </w:rPr>
        <w:t xml:space="preserve"> </w:t>
      </w:r>
      <w:r>
        <w:rPr>
          <w:lang w:eastAsia="zh-CN"/>
        </w:rPr>
        <w:t xml:space="preserve">in HSS </w:t>
      </w:r>
      <w:r w:rsidRPr="00EC6375">
        <w:rPr>
          <w:rFonts w:hint="eastAsia"/>
          <w:lang w:eastAsia="zh-CN"/>
        </w:rPr>
        <w:t xml:space="preserve">the </w:t>
      </w:r>
      <w:r w:rsidRPr="00EC6375">
        <w:rPr>
          <w:lang w:eastAsia="zh-CN"/>
        </w:rPr>
        <w:t>PGW-C+SMF FQDN</w:t>
      </w:r>
      <w:r w:rsidRPr="00EC6375">
        <w:rPr>
          <w:rFonts w:hint="eastAsia"/>
          <w:lang w:eastAsia="zh-CN"/>
        </w:rPr>
        <w:t xml:space="preserve"> </w:t>
      </w:r>
      <w:r>
        <w:rPr>
          <w:lang w:eastAsia="zh-CN"/>
        </w:rPr>
        <w:t xml:space="preserve">for S5/S8 interface via SWx reference point. </w:t>
      </w:r>
    </w:p>
    <w:p w14:paraId="6F9FDC1E" w14:textId="77777777" w:rsidR="003977A5" w:rsidRDefault="003977A5" w:rsidP="00B154D0">
      <w:pPr>
        <w:pStyle w:val="NO"/>
        <w:rPr>
          <w:lang w:eastAsia="zh-CN"/>
        </w:rPr>
      </w:pPr>
      <w:r>
        <w:t>NOTE:</w:t>
      </w:r>
      <w:r>
        <w:tab/>
        <w:t xml:space="preserve">When S6b is not deployed between the PGW-C+SMF and AAA, the </w:t>
      </w:r>
      <w:r w:rsidRPr="008450E0">
        <w:t xml:space="preserve">registration and de-registration of </w:t>
      </w:r>
      <w:r>
        <w:t xml:space="preserve">the </w:t>
      </w:r>
      <w:r w:rsidRPr="008450E0">
        <w:t xml:space="preserve">PDN GW </w:t>
      </w:r>
      <w:r>
        <w:t xml:space="preserve">address </w:t>
      </w:r>
      <w:r w:rsidRPr="008450E0">
        <w:t xml:space="preserve">is performed </w:t>
      </w:r>
      <w:r>
        <w:t xml:space="preserve">in the UDM using </w:t>
      </w:r>
      <w:r w:rsidRPr="008450E0">
        <w:t>the N10 interfac</w:t>
      </w:r>
      <w:r>
        <w:t>e i</w:t>
      </w:r>
      <w:r w:rsidRPr="008450E0">
        <w:t>nstead.</w:t>
      </w:r>
      <w:r w:rsidRPr="00C149DA">
        <w:t xml:space="preserve"> </w:t>
      </w:r>
      <w:r>
        <w:t>In this case, for interworking between EPC/ePDG and 5GS the UDM is not required to contact the HSS to fetch the PDN GW address.</w:t>
      </w:r>
    </w:p>
    <w:p w14:paraId="62CC5359" w14:textId="77777777" w:rsidR="003977A5" w:rsidRDefault="003977A5" w:rsidP="003977A5">
      <w:r>
        <w:t xml:space="preserve">During </w:t>
      </w:r>
      <w:r w:rsidRPr="00A20410">
        <w:t xml:space="preserve">mobility from </w:t>
      </w:r>
      <w:r>
        <w:t>EPC or EPC/ePDG</w:t>
      </w:r>
      <w:r w:rsidRPr="00A20410">
        <w:t xml:space="preserve"> </w:t>
      </w:r>
      <w:r>
        <w:t xml:space="preserve">to </w:t>
      </w:r>
      <w:r w:rsidRPr="00A20410">
        <w:t xml:space="preserve">5GC, the </w:t>
      </w:r>
      <w:r>
        <w:t>UDM</w:t>
      </w:r>
      <w:r w:rsidRPr="00A20410">
        <w:t xml:space="preserve"> </w:t>
      </w:r>
      <w:r>
        <w:t xml:space="preserve">uses </w:t>
      </w:r>
      <w:r w:rsidRPr="00A20410">
        <w:t>the N</w:t>
      </w:r>
      <w:r>
        <w:t>hss</w:t>
      </w:r>
      <w:r w:rsidRPr="00A20410">
        <w:t>_S</w:t>
      </w:r>
      <w:r>
        <w:t>DM_Get</w:t>
      </w:r>
      <w:r w:rsidRPr="00A20410">
        <w:t xml:space="preserve"> service </w:t>
      </w:r>
      <w:r>
        <w:t xml:space="preserve">operation to retrieve the PGW-C+SMF FQDN for S5/S8 interface from HSS. </w:t>
      </w:r>
    </w:p>
    <w:p w14:paraId="53A65F43" w14:textId="77777777" w:rsidR="003977A5" w:rsidRPr="00A20410" w:rsidRDefault="003977A5" w:rsidP="003977A5">
      <w:r w:rsidRPr="00A20410">
        <w:t xml:space="preserve">Figure </w:t>
      </w:r>
      <w:r>
        <w:t>5.3.4</w:t>
      </w:r>
      <w:r w:rsidRPr="00A20410">
        <w:t>-</w:t>
      </w:r>
      <w:r>
        <w:t>2</w:t>
      </w:r>
      <w:r w:rsidRPr="00A20410">
        <w:t xml:space="preserve"> shows the interaction </w:t>
      </w:r>
      <w:r>
        <w:t xml:space="preserve">between the HSS and the UDM </w:t>
      </w:r>
      <w:r w:rsidRPr="00A20410">
        <w:t xml:space="preserve">in an interworking scenario when the UE </w:t>
      </w:r>
      <w:r>
        <w:t>moves from EPC or EPC/ePDG to 5GC.</w:t>
      </w:r>
    </w:p>
    <w:p w14:paraId="30A176B1" w14:textId="77777777" w:rsidR="003977A5" w:rsidRDefault="003977A5" w:rsidP="003977A5">
      <w:pPr>
        <w:pStyle w:val="TH"/>
      </w:pPr>
      <w:r w:rsidRPr="000B71E3">
        <w:object w:dxaOrig="10858" w:dyaOrig="4186" w14:anchorId="44825C39">
          <v:shape id="_x0000_i1035" type="#_x0000_t75" style="width:475.75pt;height:193.65pt" o:ole="">
            <v:imagedata r:id="rId37" o:title="" cropbottom="-33904f" cropright="-27597f"/>
          </v:shape>
          <o:OLEObject Type="Embed" ProgID="Visio.Drawing.11" ShapeID="_x0000_i1035" DrawAspect="Content" ObjectID="_1635377522" r:id="rId38"/>
        </w:object>
      </w:r>
    </w:p>
    <w:p w14:paraId="4CB48922" w14:textId="77777777" w:rsidR="003977A5" w:rsidRPr="00A20410" w:rsidRDefault="003977A5" w:rsidP="003977A5">
      <w:pPr>
        <w:pStyle w:val="TF"/>
      </w:pPr>
      <w:r w:rsidRPr="00A20410">
        <w:t xml:space="preserve">Figure </w:t>
      </w:r>
      <w:r>
        <w:t>5.3</w:t>
      </w:r>
      <w:r w:rsidRPr="00A20410">
        <w:t>.</w:t>
      </w:r>
      <w:r>
        <w:t>4</w:t>
      </w:r>
      <w:r w:rsidRPr="00A20410">
        <w:t>-</w:t>
      </w:r>
      <w:r>
        <w:t>2</w:t>
      </w:r>
      <w:r w:rsidRPr="00A20410">
        <w:t xml:space="preserve">: </w:t>
      </w:r>
      <w:r>
        <w:t>PDU session continuity during m</w:t>
      </w:r>
      <w:r w:rsidRPr="00A20410">
        <w:t xml:space="preserve">obility from </w:t>
      </w:r>
      <w:r>
        <w:t>EPC/ePDG</w:t>
      </w:r>
      <w:r w:rsidRPr="00A20410">
        <w:t xml:space="preserve"> to </w:t>
      </w:r>
      <w:r>
        <w:t>5GC</w:t>
      </w:r>
    </w:p>
    <w:p w14:paraId="44FDB265" w14:textId="77777777" w:rsidR="003977A5" w:rsidRDefault="003977A5" w:rsidP="003977A5">
      <w:pPr>
        <w:pStyle w:val="B1"/>
      </w:pPr>
      <w:r>
        <w:t>0.</w:t>
      </w:r>
      <w:r>
        <w:tab/>
        <w:t>While the UE is connected to the EPC or EPC/ePDG, t</w:t>
      </w:r>
      <w:r w:rsidRPr="00A20410">
        <w:t xml:space="preserve">he </w:t>
      </w:r>
      <w:r>
        <w:t xml:space="preserve">MME or the AAA </w:t>
      </w:r>
      <w:r w:rsidRPr="00397E31">
        <w:t xml:space="preserve">informs the HSS of the </w:t>
      </w:r>
      <w:r w:rsidRPr="00122E40">
        <w:t>PGW-C+SMF</w:t>
      </w:r>
      <w:r w:rsidRPr="00397E31">
        <w:t xml:space="preserve"> </w:t>
      </w:r>
      <w:r>
        <w:t>address</w:t>
      </w:r>
      <w:r w:rsidRPr="00397E31">
        <w:t xml:space="preserve"> and associated APN.</w:t>
      </w:r>
    </w:p>
    <w:p w14:paraId="53B1ACC0" w14:textId="77777777" w:rsidR="003977A5" w:rsidRDefault="003977A5" w:rsidP="003977A5">
      <w:pPr>
        <w:pStyle w:val="B1"/>
        <w:rPr>
          <w:lang w:val="en-US"/>
        </w:rPr>
      </w:pPr>
      <w:r>
        <w:t>1.</w:t>
      </w:r>
      <w:r>
        <w:tab/>
        <w:t xml:space="preserve">UE moves to 5G coverage, the </w:t>
      </w:r>
      <w:r w:rsidRPr="00050CA8">
        <w:t xml:space="preserve">AMF registers with the UDM using Nudm_UECM_Registration </w:t>
      </w:r>
      <w:r w:rsidRPr="000F37BB">
        <w:rPr>
          <w:lang w:val="en-US"/>
        </w:rPr>
        <w:t xml:space="preserve">for </w:t>
      </w:r>
      <w:r>
        <w:rPr>
          <w:lang w:val="en-US"/>
        </w:rPr>
        <w:t>3GPP access.</w:t>
      </w:r>
    </w:p>
    <w:p w14:paraId="623D1658" w14:textId="77777777" w:rsidR="003977A5" w:rsidRDefault="003977A5" w:rsidP="003977A5">
      <w:pPr>
        <w:pStyle w:val="B1"/>
        <w:rPr>
          <w:lang w:val="en-US"/>
        </w:rPr>
      </w:pPr>
      <w:r>
        <w:rPr>
          <w:lang w:val="en-US"/>
        </w:rPr>
        <w:t>2.</w:t>
      </w:r>
      <w:r>
        <w:rPr>
          <w:lang w:val="en-US"/>
        </w:rPr>
        <w:tab/>
        <w:t>T</w:t>
      </w:r>
      <w:r w:rsidRPr="005170C7">
        <w:rPr>
          <w:lang w:val="en-US"/>
        </w:rPr>
        <w:t>he AMF retrieves the Access and Mobility Subscription data, SMF Selection Subscription data and UE context in SMF data using Nudm_SDM_Get</w:t>
      </w:r>
      <w:r>
        <w:rPr>
          <w:lang w:val="en-US"/>
        </w:rPr>
        <w:t>.</w:t>
      </w:r>
    </w:p>
    <w:p w14:paraId="5C8F0A94" w14:textId="77777777" w:rsidR="003977A5" w:rsidRDefault="003977A5" w:rsidP="003977A5">
      <w:pPr>
        <w:pStyle w:val="B1"/>
      </w:pPr>
      <w:r>
        <w:t>3.</w:t>
      </w:r>
      <w:r>
        <w:tab/>
        <w:t>If the subscription</w:t>
      </w:r>
      <w:r w:rsidRPr="005170C7">
        <w:t xml:space="preserve"> information related to the </w:t>
      </w:r>
      <w:r>
        <w:t>SUPI</w:t>
      </w:r>
      <w:r w:rsidRPr="005170C7">
        <w:t xml:space="preserve"> includes subscribed </w:t>
      </w:r>
      <w:r>
        <w:t>DN</w:t>
      </w:r>
      <w:r w:rsidRPr="005170C7">
        <w:t xml:space="preserve">Ns that support interworking with </w:t>
      </w:r>
      <w:r>
        <w:t>EP</w:t>
      </w:r>
      <w:r w:rsidRPr="005170C7">
        <w:t xml:space="preserve">S, then the </w:t>
      </w:r>
      <w:r>
        <w:t>UDM</w:t>
      </w:r>
      <w:r w:rsidRPr="005170C7">
        <w:t xml:space="preserve"> uses the N</w:t>
      </w:r>
      <w:r>
        <w:t>hss</w:t>
      </w:r>
      <w:r w:rsidRPr="005170C7">
        <w:t>_SDM_Get service operation to fetch the</w:t>
      </w:r>
      <w:r>
        <w:t xml:space="preserve"> </w:t>
      </w:r>
      <w:r w:rsidRPr="00122E40">
        <w:t>PGW-C+SMF</w:t>
      </w:r>
      <w:r w:rsidRPr="00397E31">
        <w:t xml:space="preserve"> </w:t>
      </w:r>
      <w:r>
        <w:t xml:space="preserve">information. </w:t>
      </w:r>
      <w:r w:rsidRPr="005170C7">
        <w:t xml:space="preserve"> The </w:t>
      </w:r>
      <w:r>
        <w:t>UDM</w:t>
      </w:r>
      <w:r w:rsidRPr="005170C7">
        <w:t xml:space="preserve"> includes the user</w:t>
      </w:r>
      <w:r>
        <w:t>'</w:t>
      </w:r>
      <w:r w:rsidRPr="005170C7">
        <w:t xml:space="preserve">s IMSI </w:t>
      </w:r>
      <w:r>
        <w:t>derived from SUPI</w:t>
      </w:r>
      <w:r>
        <w:rPr>
          <w:lang w:val="en-US"/>
        </w:rPr>
        <w:t>.</w:t>
      </w:r>
    </w:p>
    <w:p w14:paraId="7695BD15" w14:textId="77777777" w:rsidR="003977A5" w:rsidRDefault="003977A5" w:rsidP="003977A5">
      <w:pPr>
        <w:pStyle w:val="B1"/>
      </w:pPr>
      <w:r>
        <w:t>4.</w:t>
      </w:r>
      <w:r>
        <w:tab/>
      </w:r>
      <w:r w:rsidRPr="00A20410">
        <w:t xml:space="preserve">The </w:t>
      </w:r>
      <w:r>
        <w:t>HSS</w:t>
      </w:r>
      <w:r w:rsidRPr="00A20410">
        <w:t xml:space="preserve"> responds to the </w:t>
      </w:r>
      <w:r>
        <w:t>UDM.</w:t>
      </w:r>
    </w:p>
    <w:p w14:paraId="6983CF5A" w14:textId="77777777" w:rsidR="003977A5" w:rsidRDefault="003977A5" w:rsidP="003977A5">
      <w:pPr>
        <w:pStyle w:val="B1"/>
      </w:pPr>
      <w:r>
        <w:t>5.</w:t>
      </w:r>
      <w:r>
        <w:tab/>
        <w:t xml:space="preserve">The UDM includes the </w:t>
      </w:r>
      <w:r w:rsidRPr="00EC6375">
        <w:rPr>
          <w:lang w:eastAsia="zh-CN"/>
        </w:rPr>
        <w:t xml:space="preserve">PGW-C+SMF </w:t>
      </w:r>
      <w:r>
        <w:rPr>
          <w:lang w:eastAsia="zh-CN"/>
        </w:rPr>
        <w:t>address</w:t>
      </w:r>
      <w:r w:rsidRPr="00EC6375">
        <w:rPr>
          <w:lang w:eastAsia="zh-CN"/>
        </w:rPr>
        <w:t xml:space="preserve"> associated </w:t>
      </w:r>
      <w:r>
        <w:rPr>
          <w:lang w:eastAsia="zh-CN"/>
        </w:rPr>
        <w:t xml:space="preserve">with subscribed </w:t>
      </w:r>
      <w:r>
        <w:t xml:space="preserve">DNNs that support interworking with EPS, if any, as UE context in SMF data in Nudm_SDM_Get_Response. </w:t>
      </w:r>
    </w:p>
    <w:p w14:paraId="00B6B24D" w14:textId="77777777" w:rsidR="003977A5" w:rsidRDefault="003977A5" w:rsidP="003977A5">
      <w:pPr>
        <w:pStyle w:val="Heading2"/>
      </w:pPr>
      <w:bookmarkStart w:id="455" w:name="_Toc18836295"/>
      <w:bookmarkStart w:id="456" w:name="_Toc22623754"/>
      <w:bookmarkStart w:id="457" w:name="_Toc24764596"/>
      <w:r>
        <w:t>5.4</w:t>
      </w:r>
      <w:r>
        <w:tab/>
        <w:t>Scenarios of Interworking with IMS</w:t>
      </w:r>
      <w:bookmarkEnd w:id="455"/>
      <w:bookmarkEnd w:id="456"/>
      <w:bookmarkEnd w:id="457"/>
    </w:p>
    <w:p w14:paraId="7BE2D816" w14:textId="77777777" w:rsidR="003977A5" w:rsidRDefault="003977A5" w:rsidP="003977A5">
      <w:pPr>
        <w:pStyle w:val="Heading3"/>
      </w:pPr>
      <w:bookmarkStart w:id="458" w:name="_Toc18836296"/>
      <w:bookmarkStart w:id="459" w:name="_Toc22623755"/>
      <w:bookmarkStart w:id="460" w:name="_Toc24764597"/>
      <w:r>
        <w:t>5.4.1</w:t>
      </w:r>
      <w:r>
        <w:tab/>
        <w:t>T-ADS</w:t>
      </w:r>
      <w:bookmarkEnd w:id="458"/>
      <w:bookmarkEnd w:id="459"/>
      <w:bookmarkEnd w:id="460"/>
    </w:p>
    <w:p w14:paraId="4888B2F6" w14:textId="77777777" w:rsidR="003977A5" w:rsidRPr="000B71E3" w:rsidRDefault="003977A5" w:rsidP="003977A5">
      <w:r>
        <w:t>Figure 5.4.1-1 shows the scenario where the HSS receives a T-ADS request from the AS  for a subscriber who has a 5GC subscription.</w:t>
      </w:r>
    </w:p>
    <w:p w14:paraId="3F466D32" w14:textId="77777777" w:rsidR="003977A5" w:rsidRPr="000B71E3" w:rsidRDefault="003977A5" w:rsidP="003977A5">
      <w:pPr>
        <w:pStyle w:val="TH"/>
      </w:pPr>
      <w:r w:rsidRPr="000B71E3">
        <w:object w:dxaOrig="15360" w:dyaOrig="7965" w14:anchorId="67D6B019">
          <v:shape id="_x0000_i1036" type="#_x0000_t75" style="width:7in;height:398.3pt" o:ole="">
            <v:imagedata r:id="rId39" o:title=""/>
          </v:shape>
          <o:OLEObject Type="Embed" ProgID="Visio.Drawing.11" ShapeID="_x0000_i1036" DrawAspect="Content" ObjectID="_1635377523" r:id="rId40"/>
        </w:object>
      </w:r>
    </w:p>
    <w:p w14:paraId="44075531" w14:textId="77777777" w:rsidR="003977A5" w:rsidRPr="000B71E3" w:rsidRDefault="003977A5" w:rsidP="003977A5">
      <w:pPr>
        <w:pStyle w:val="TF"/>
      </w:pPr>
      <w:r w:rsidRPr="000B71E3">
        <w:t xml:space="preserve">Figure </w:t>
      </w:r>
      <w:r>
        <w:t>5.4.1-1</w:t>
      </w:r>
      <w:r w:rsidRPr="000B71E3">
        <w:t xml:space="preserve">: </w:t>
      </w:r>
      <w:r>
        <w:t xml:space="preserve">T-ADS request for 5G subscriber </w:t>
      </w:r>
    </w:p>
    <w:p w14:paraId="685C1230" w14:textId="77777777" w:rsidR="003977A5" w:rsidRDefault="003977A5" w:rsidP="003977A5">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r w:rsidRPr="00A76200">
        <w:t xml:space="preserve"> </w:t>
      </w:r>
    </w:p>
    <w:p w14:paraId="2F32B007" w14:textId="77777777" w:rsidR="003977A5" w:rsidRDefault="003977A5" w:rsidP="003977A5">
      <w:pPr>
        <w:pStyle w:val="NOTE"/>
      </w:pPr>
      <w:r>
        <w:t>NOTE:</w:t>
      </w:r>
      <w:r w:rsidR="00B154D0">
        <w:tab/>
      </w:r>
      <w:r>
        <w:t>An SBA capable IMS-AS makes use of Nhss_ImsSDM service to interact with the HSS for this operation as defined in 3GPP TS 23.228 [7]. Otherwise the IMS-AS makes use of Diameter Sh-UDR/UDA command.</w:t>
      </w:r>
    </w:p>
    <w:p w14:paraId="4697C84C" w14:textId="77777777" w:rsidR="003977A5" w:rsidRDefault="003977A5" w:rsidP="003977A5">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47EBD796" w14:textId="77777777" w:rsidR="003977A5" w:rsidRDefault="003977A5" w:rsidP="003977A5">
      <w:pPr>
        <w:pStyle w:val="B1"/>
      </w:pPr>
      <w:r>
        <w:t>3.</w:t>
      </w:r>
      <w:r>
        <w:tab/>
        <w:t>The HSS performs T-ADS info retrieval in the EPC. This may include contacting the MME and/or SGSN.</w:t>
      </w:r>
    </w:p>
    <w:p w14:paraId="3DBA7660" w14:textId="77777777" w:rsidR="003977A5" w:rsidRDefault="003977A5" w:rsidP="003977A5">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355C1565" w14:textId="77777777" w:rsidR="003977A5" w:rsidRDefault="003977A5" w:rsidP="003977A5">
      <w:pPr>
        <w:pStyle w:val="B1"/>
      </w:pPr>
      <w:r>
        <w:t>5.</w:t>
      </w:r>
      <w:r>
        <w:tab/>
        <w:t>The UDM reads data from the 5GS-UDR to see whether the registered AMF(s) support IMS voice over PS.</w:t>
      </w:r>
    </w:p>
    <w:p w14:paraId="28AD9956" w14:textId="77777777" w:rsidR="003977A5" w:rsidRDefault="003977A5" w:rsidP="003977A5">
      <w:pPr>
        <w:pStyle w:val="B1"/>
      </w:pPr>
      <w:r>
        <w:t>6-7.</w:t>
      </w:r>
      <w:r>
        <w:tab/>
        <w:t>If support/non-support of IMS voice is not homogeneous for the User in the AMF for 3GPP access, the UDM retrieves domain selection information from the AMF.</w:t>
      </w:r>
    </w:p>
    <w:p w14:paraId="26E04352" w14:textId="77777777" w:rsidR="003977A5" w:rsidRDefault="003977A5" w:rsidP="003977A5">
      <w:pPr>
        <w:pStyle w:val="B1"/>
      </w:pPr>
      <w:r>
        <w:t>8.</w:t>
      </w:r>
      <w:r>
        <w:tab/>
        <w:t>The UDM provides the 5G domain selection info to the HSS.</w:t>
      </w:r>
    </w:p>
    <w:p w14:paraId="04837AC8" w14:textId="77777777" w:rsidR="003977A5" w:rsidRDefault="003977A5" w:rsidP="003977A5">
      <w:pPr>
        <w:pStyle w:val="B1"/>
      </w:pPr>
      <w:r>
        <w:lastRenderedPageBreak/>
        <w:t>9.</w:t>
      </w:r>
      <w:r>
        <w:tab/>
        <w:t>The HSS combines the 5G domain selection info with the EPS domain selection info from step 3 and sends the result to the AS.</w:t>
      </w:r>
    </w:p>
    <w:p w14:paraId="430A03E7" w14:textId="77777777" w:rsidR="003977A5" w:rsidRDefault="003977A5" w:rsidP="003977A5">
      <w:pPr>
        <w:pStyle w:val="Heading3"/>
      </w:pPr>
      <w:bookmarkStart w:id="461" w:name="_Toc18836297"/>
      <w:bookmarkStart w:id="462" w:name="_Toc22623756"/>
      <w:bookmarkStart w:id="463" w:name="_Toc24764598"/>
      <w:r>
        <w:t>5.4.2</w:t>
      </w:r>
      <w:r>
        <w:tab/>
        <w:t>P-CSCF Restoration</w:t>
      </w:r>
      <w:bookmarkEnd w:id="461"/>
      <w:bookmarkEnd w:id="462"/>
      <w:bookmarkEnd w:id="463"/>
    </w:p>
    <w:p w14:paraId="72448610" w14:textId="77777777" w:rsidR="003977A5" w:rsidRPr="000B71E3" w:rsidRDefault="003977A5" w:rsidP="003977A5">
      <w:r>
        <w:t>Figure 5.4.2-1 shows the scenario where the HSS receives a P-CSCF restoration indication from the S-CSCF for a subscriber who has a 5GC subscription.</w:t>
      </w:r>
    </w:p>
    <w:p w14:paraId="49D80926" w14:textId="6735E1D6" w:rsidR="003977A5" w:rsidRPr="000B71E3" w:rsidRDefault="003977A5" w:rsidP="003977A5">
      <w:pPr>
        <w:pStyle w:val="TH"/>
      </w:pPr>
      <w:del w:id="464" w:author="Ulrich Wiehe C4-195137" w:date="2019-11-16T01:54:00Z">
        <w:r w:rsidRPr="000B71E3" w:rsidDel="00925914">
          <w:object w:dxaOrig="15360" w:dyaOrig="7965" w14:anchorId="6FB409CA">
            <v:shape id="_x0000_i1037" type="#_x0000_t75" style="width:7in;height:398.3pt" o:ole="">
              <v:imagedata r:id="rId41" o:title=""/>
            </v:shape>
            <o:OLEObject Type="Embed" ProgID="Visio.Drawing.11" ShapeID="_x0000_i1037" DrawAspect="Content" ObjectID="_1635377524" r:id="rId42"/>
          </w:object>
        </w:r>
      </w:del>
      <w:ins w:id="465" w:author="Ulrich Wiehe C4-195137" w:date="2019-11-16T01:54:00Z">
        <w:r w:rsidR="00925914" w:rsidRPr="000B71E3">
          <w:object w:dxaOrig="15371" w:dyaOrig="7980" w14:anchorId="7AF2E24C">
            <v:shape id="_x0000_i1053" type="#_x0000_t75" style="width:518.6pt;height:407.4pt" o:ole="">
              <v:imagedata r:id="rId43" o:title="" cropbottom="-27194f" cropleft="-2809f" cropright="-35306f"/>
            </v:shape>
            <o:OLEObject Type="Embed" ProgID="Visio.Drawing.11" ShapeID="_x0000_i1053" DrawAspect="Content" ObjectID="_1635377525" r:id="rId44"/>
          </w:object>
        </w:r>
      </w:ins>
    </w:p>
    <w:p w14:paraId="3C616202" w14:textId="77777777" w:rsidR="003977A5" w:rsidRPr="000B71E3" w:rsidRDefault="003977A5" w:rsidP="003977A5">
      <w:pPr>
        <w:pStyle w:val="TF"/>
      </w:pPr>
      <w:r w:rsidRPr="000B71E3">
        <w:t xml:space="preserve">Figure </w:t>
      </w:r>
      <w:r>
        <w:t>5.4.2-1</w:t>
      </w:r>
      <w:r w:rsidRPr="000B71E3">
        <w:t xml:space="preserve">: </w:t>
      </w:r>
      <w:r>
        <w:t xml:space="preserve">P-CSCF Restoration for 5G subscriber </w:t>
      </w:r>
    </w:p>
    <w:p w14:paraId="7EF9CA14" w14:textId="77777777" w:rsidR="003977A5" w:rsidRDefault="003977A5" w:rsidP="003977A5">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r w:rsidRPr="00F33E61">
        <w:t xml:space="preserve"> </w:t>
      </w:r>
    </w:p>
    <w:p w14:paraId="4FCA5BEC" w14:textId="0C0DC63F" w:rsidR="003977A5" w:rsidRDefault="003977A5" w:rsidP="003977A5">
      <w:pPr>
        <w:pStyle w:val="NOTE"/>
      </w:pPr>
      <w:r>
        <w:t>NOTE:</w:t>
      </w:r>
      <w:r w:rsidR="00B154D0">
        <w:tab/>
      </w:r>
      <w:r>
        <w:t xml:space="preserve">An SBA capable </w:t>
      </w:r>
      <w:ins w:id="466" w:author="Ulrich Wiehe C4-195020" w:date="2019-11-16T01:43:00Z">
        <w:r w:rsidR="006633DB">
          <w:t>S-CSCF</w:t>
        </w:r>
      </w:ins>
      <w:del w:id="467" w:author="Ulrich Wiehe C4-195020" w:date="2019-11-16T01:43:00Z">
        <w:r w:rsidDel="006633DB">
          <w:delText>IMS-AS</w:delText>
        </w:r>
      </w:del>
      <w:r>
        <w:t xml:space="preserve"> makes use of Nhss_ImsUECM service to interact with the HSS for this operation as defined in 3GPP TS 23.228 [7]. Otherwise the </w:t>
      </w:r>
      <w:ins w:id="468" w:author="Ulrich Wiehe C4-195020" w:date="2019-11-16T01:43:00Z">
        <w:r w:rsidR="006633DB">
          <w:t>S-CSCF</w:t>
        </w:r>
      </w:ins>
      <w:del w:id="469" w:author="Ulrich Wiehe C4-195020" w:date="2019-11-16T01:43:00Z">
        <w:r w:rsidDel="006633DB">
          <w:delText>IMS-AS</w:delText>
        </w:r>
      </w:del>
      <w:r>
        <w:t xml:space="preserve"> makes use of Diameter Cx-SAR/SAA command.</w:t>
      </w:r>
    </w:p>
    <w:p w14:paraId="213553EA" w14:textId="77777777" w:rsidR="003977A5" w:rsidRDefault="003977A5" w:rsidP="003977A5">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5E0F00F" w14:textId="77777777" w:rsidR="003977A5" w:rsidRDefault="003977A5" w:rsidP="003977A5">
      <w:pPr>
        <w:pStyle w:val="B1"/>
      </w:pPr>
      <w:r>
        <w:t>3-4.</w:t>
      </w:r>
      <w:r>
        <w:tab/>
        <w:t>The HSS acknowledges receipt of the request and performs P-CSCF restoration in the EPC. For details see 3GPP TS 23.380 [4] clause 5.4.2.1.</w:t>
      </w:r>
    </w:p>
    <w:p w14:paraId="71661DD4" w14:textId="77777777" w:rsidR="003977A5" w:rsidRDefault="003977A5" w:rsidP="003977A5">
      <w:pPr>
        <w:pStyle w:val="B1"/>
      </w:pPr>
      <w:r>
        <w:lastRenderedPageBreak/>
        <w:t>5.</w:t>
      </w:r>
      <w:r>
        <w:tab/>
        <w:t>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clause 5.8.4. The HSS includes the user's IMSI associated with the user's identifiers received in step 1 as the SUPI in this request</w:t>
      </w:r>
    </w:p>
    <w:p w14:paraId="6C6E80A3" w14:textId="23F94CD0" w:rsidR="00925914" w:rsidRDefault="003977A5" w:rsidP="00925914">
      <w:pPr>
        <w:pStyle w:val="B1"/>
        <w:rPr>
          <w:ins w:id="470" w:author="Ulrich Wiehe C4-195137" w:date="2019-11-16T01:54:00Z"/>
        </w:rPr>
      </w:pPr>
      <w:r>
        <w:t>6.</w:t>
      </w:r>
      <w:r>
        <w:tab/>
        <w:t>The UDM reads data from the 5GS-UDR to see which NFs have subscribed to P-CSCF Restoration Notifications (implicitly during registration).</w:t>
      </w:r>
    </w:p>
    <w:p w14:paraId="75933890" w14:textId="6415F8A2" w:rsidR="003977A5" w:rsidRDefault="00925914" w:rsidP="003977A5">
      <w:pPr>
        <w:pStyle w:val="B1"/>
      </w:pPr>
      <w:ins w:id="471" w:author="Ulrich Wiehe C4-195137" w:date="2019-11-16T01:54:00Z">
        <w:r>
          <w:t>7.</w:t>
        </w:r>
        <w:r>
          <w:tab/>
          <w:t>The UDM acknowledges receipt of Nudm_UECM_PCscfRestorationTrigger to the HSS.</w:t>
        </w:r>
      </w:ins>
    </w:p>
    <w:p w14:paraId="2BEDD18B" w14:textId="04C4E306" w:rsidR="003977A5" w:rsidRDefault="003977A5" w:rsidP="003977A5">
      <w:pPr>
        <w:pStyle w:val="B1"/>
      </w:pPr>
      <w:del w:id="472" w:author="Ulrich Wiehe C4-195137" w:date="2019-11-16T01:55:00Z">
        <w:r w:rsidDel="00925914">
          <w:delText>7-</w:delText>
        </w:r>
      </w:del>
      <w:r>
        <w:t>8</w:t>
      </w:r>
      <w:ins w:id="473" w:author="Ulrich Wiehe C4-195137" w:date="2019-11-16T01:55:00Z">
        <w:r w:rsidR="00925914">
          <w:t>-9</w:t>
        </w:r>
      </w:ins>
      <w:r>
        <w:t>.</w:t>
      </w:r>
      <w:r>
        <w:tab/>
        <w:t xml:space="preserve">The UDM notifies all subscribed NFs (AMF, SMF). </w:t>
      </w:r>
    </w:p>
    <w:p w14:paraId="5D8C8441" w14:textId="34DB3BEA" w:rsidR="003977A5" w:rsidRPr="00A20410" w:rsidDel="00925914" w:rsidRDefault="003977A5" w:rsidP="003977A5">
      <w:pPr>
        <w:pStyle w:val="B1"/>
        <w:rPr>
          <w:del w:id="474" w:author="Ulrich Wiehe C4-195137" w:date="2019-11-16T01:55:00Z"/>
        </w:rPr>
      </w:pPr>
      <w:del w:id="475" w:author="Ulrich Wiehe C4-195137" w:date="2019-11-16T01:55:00Z">
        <w:r w:rsidDel="00925914">
          <w:delText>9.</w:delText>
        </w:r>
        <w:r w:rsidDel="00925914">
          <w:tab/>
          <w:delText>The UDM acknowledges receipt of Nudm_UECM_PCscfRestorationTrigger to the HSS.</w:delText>
        </w:r>
      </w:del>
    </w:p>
    <w:p w14:paraId="72BAABBE" w14:textId="77777777" w:rsidR="003977A5" w:rsidRDefault="003977A5" w:rsidP="003977A5">
      <w:pPr>
        <w:pStyle w:val="B1"/>
      </w:pPr>
    </w:p>
    <w:p w14:paraId="7E5B9B12" w14:textId="77777777" w:rsidR="003977A5" w:rsidRDefault="003977A5" w:rsidP="003977A5">
      <w:pPr>
        <w:pStyle w:val="Heading3"/>
      </w:pPr>
      <w:bookmarkStart w:id="476" w:name="_Toc18836298"/>
      <w:bookmarkStart w:id="477" w:name="_Toc22623757"/>
      <w:bookmarkStart w:id="478" w:name="_Toc24764599"/>
      <w:r>
        <w:t>5.4.3</w:t>
      </w:r>
      <w:r>
        <w:tab/>
        <w:t>Network Provided Location Information Request</w:t>
      </w:r>
      <w:bookmarkEnd w:id="476"/>
      <w:bookmarkEnd w:id="477"/>
      <w:bookmarkEnd w:id="478"/>
    </w:p>
    <w:p w14:paraId="1B58F5E8" w14:textId="77777777" w:rsidR="003977A5" w:rsidRPr="000B71E3" w:rsidRDefault="003977A5" w:rsidP="003977A5">
      <w:r>
        <w:t>Figure 5.4.3-1 shows the scenario where the HSS receives a Location Information retrieval request from the IMS-AS for a subscriber who has a 5GC subscription.</w:t>
      </w:r>
    </w:p>
    <w:p w14:paraId="3EDE7C34" w14:textId="77777777" w:rsidR="003977A5" w:rsidRPr="000B71E3" w:rsidRDefault="003977A5" w:rsidP="003977A5">
      <w:pPr>
        <w:pStyle w:val="TH"/>
      </w:pPr>
      <w:r w:rsidRPr="000B71E3">
        <w:object w:dxaOrig="15360" w:dyaOrig="7965" w14:anchorId="3882A832">
          <v:shape id="_x0000_i1038" type="#_x0000_t75" style="width:7in;height:398.3pt" o:ole="">
            <v:imagedata r:id="rId45" o:title=""/>
          </v:shape>
          <o:OLEObject Type="Embed" ProgID="Visio.Drawing.11" ShapeID="_x0000_i1038" DrawAspect="Content" ObjectID="_1635377526" r:id="rId46"/>
        </w:object>
      </w:r>
    </w:p>
    <w:p w14:paraId="1FE5DD27" w14:textId="77777777" w:rsidR="003977A5" w:rsidRPr="000B71E3" w:rsidRDefault="003977A5" w:rsidP="003977A5">
      <w:pPr>
        <w:pStyle w:val="TF"/>
      </w:pPr>
      <w:r w:rsidRPr="000B71E3">
        <w:t xml:space="preserve">Figure </w:t>
      </w:r>
      <w:r>
        <w:t>5.4.3-1</w:t>
      </w:r>
      <w:r w:rsidRPr="000B71E3">
        <w:t xml:space="preserve">: </w:t>
      </w:r>
      <w:r>
        <w:t xml:space="preserve">Location Information retrieval request for 5G subscriber </w:t>
      </w:r>
    </w:p>
    <w:p w14:paraId="5061F40A" w14:textId="77777777" w:rsidR="003977A5" w:rsidRDefault="003977A5" w:rsidP="003977A5">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r w:rsidRPr="00F33E61">
        <w:t xml:space="preserve"> </w:t>
      </w:r>
    </w:p>
    <w:p w14:paraId="58DBF96D" w14:textId="77777777" w:rsidR="003977A5" w:rsidRDefault="003977A5" w:rsidP="003977A5">
      <w:pPr>
        <w:pStyle w:val="NOTE"/>
      </w:pPr>
      <w:r>
        <w:t>NOTE:</w:t>
      </w:r>
      <w:r w:rsidR="00B154D0">
        <w:tab/>
      </w:r>
      <w:r>
        <w:t>An SBA capable IMS-AS makes use of Nhss_ImsSDM service to interact with the HSS for this operation as defined in 3GPP TS 23.228 [7]. Otherwise the IMS-AS makes use of Diameter Sh-UDR/UDA command.</w:t>
      </w:r>
    </w:p>
    <w:p w14:paraId="09FCA39E" w14:textId="77777777" w:rsidR="003977A5" w:rsidRDefault="003977A5" w:rsidP="003977A5">
      <w:pPr>
        <w:pStyle w:val="B1"/>
      </w:pPr>
      <w:r>
        <w:lastRenderedPageBreak/>
        <w:t>2.</w:t>
      </w:r>
      <w:r>
        <w:tab/>
        <w:t>The HSS reads subscription data from the EPS-UDR.</w:t>
      </w:r>
    </w:p>
    <w:p w14:paraId="3C1D8FC8" w14:textId="77777777" w:rsidR="003977A5" w:rsidRDefault="003977A5" w:rsidP="003977A5">
      <w:pPr>
        <w:pStyle w:val="B1"/>
      </w:pPr>
      <w:r>
        <w:t>3.</w:t>
      </w:r>
      <w:r>
        <w:tab/>
        <w:t>The HSS performs Location Information Retrieval from other nodes if so requested. This may include contacting the MME and/or SGSN.</w:t>
      </w:r>
    </w:p>
    <w:p w14:paraId="5521CC03" w14:textId="77777777" w:rsidR="003977A5" w:rsidRDefault="003977A5" w:rsidP="003977A5">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0C9C7F90" w14:textId="77777777" w:rsidR="003977A5" w:rsidRDefault="003977A5" w:rsidP="003977A5">
      <w:pPr>
        <w:pStyle w:val="B1"/>
      </w:pPr>
      <w:r>
        <w:t>5.</w:t>
      </w:r>
      <w:r>
        <w:tab/>
        <w:t>The UDM reads data from the 5GS-UDR to get the AMF and SMSF for 3GPP Access Registration Information. If the Serving Node Indication was received in step 4, steps 6-7 shall be skipped.</w:t>
      </w:r>
    </w:p>
    <w:p w14:paraId="6AD65D13" w14:textId="77777777" w:rsidR="003977A5" w:rsidRDefault="003977A5" w:rsidP="003977A5">
      <w:pPr>
        <w:pStyle w:val="B1"/>
      </w:pPr>
      <w:r>
        <w:t>6-7.</w:t>
      </w:r>
      <w:r>
        <w:tab/>
        <w:t>The UDM retrieves location information from the AMF (for 3GPP access) by means of the Namf_Location_ProvideLocationInfo service operation .</w:t>
      </w:r>
    </w:p>
    <w:p w14:paraId="3CBD90B9" w14:textId="77777777" w:rsidR="003977A5" w:rsidRDefault="003977A5" w:rsidP="003977A5">
      <w:pPr>
        <w:pStyle w:val="B1"/>
      </w:pPr>
      <w:r>
        <w:t>8.</w:t>
      </w:r>
      <w:r>
        <w:tab/>
        <w:t>The UDM provides the 5GS location information info to the HSS.</w:t>
      </w:r>
    </w:p>
    <w:p w14:paraId="4F65D58F" w14:textId="77777777" w:rsidR="003977A5" w:rsidRDefault="003977A5" w:rsidP="003977A5">
      <w:pPr>
        <w:pStyle w:val="B1"/>
      </w:pPr>
      <w:r>
        <w:t>9.</w:t>
      </w:r>
      <w:r>
        <w:tab/>
        <w:t>The HSS provides the requested location information to the IMS-AS.</w:t>
      </w:r>
    </w:p>
    <w:p w14:paraId="10BEAC50" w14:textId="77777777" w:rsidR="003977A5" w:rsidRPr="00601885" w:rsidRDefault="003977A5" w:rsidP="003977A5"/>
    <w:p w14:paraId="7DE538F9" w14:textId="77777777" w:rsidR="003977A5" w:rsidRDefault="003977A5" w:rsidP="003977A5">
      <w:pPr>
        <w:pStyle w:val="Heading3"/>
      </w:pPr>
      <w:bookmarkStart w:id="479" w:name="_Toc18836299"/>
      <w:bookmarkStart w:id="480" w:name="_Toc22623758"/>
      <w:bookmarkStart w:id="481" w:name="_Toc24764600"/>
      <w:r>
        <w:t>5.4.4</w:t>
      </w:r>
      <w:r>
        <w:tab/>
        <w:t>User State Retrieval</w:t>
      </w:r>
      <w:bookmarkEnd w:id="479"/>
      <w:bookmarkEnd w:id="480"/>
      <w:bookmarkEnd w:id="481"/>
    </w:p>
    <w:p w14:paraId="5DC7A656" w14:textId="77777777" w:rsidR="003977A5" w:rsidRPr="000B71E3" w:rsidRDefault="003977A5" w:rsidP="003977A5">
      <w:r>
        <w:t>Figure 5.4.4-1 shows the scenario where the HSS receives a PS User State retrieval request from the IMS-AS for a subscriber who has a 5GC subscription.</w:t>
      </w:r>
    </w:p>
    <w:p w14:paraId="4F451113" w14:textId="77777777" w:rsidR="003977A5" w:rsidRPr="000B71E3" w:rsidRDefault="003977A5" w:rsidP="003977A5">
      <w:pPr>
        <w:pStyle w:val="TH"/>
      </w:pPr>
      <w:r w:rsidRPr="000B71E3">
        <w:object w:dxaOrig="15360" w:dyaOrig="7965" w14:anchorId="71A58C09">
          <v:shape id="_x0000_i1039" type="#_x0000_t75" style="width:7in;height:398.3pt" o:ole="">
            <v:imagedata r:id="rId47" o:title=""/>
          </v:shape>
          <o:OLEObject Type="Embed" ProgID="Visio.Drawing.11" ShapeID="_x0000_i1039" DrawAspect="Content" ObjectID="_1635377527" r:id="rId48"/>
        </w:object>
      </w:r>
    </w:p>
    <w:p w14:paraId="73B20504" w14:textId="77777777" w:rsidR="003977A5" w:rsidRPr="000B71E3" w:rsidRDefault="003977A5" w:rsidP="003977A5">
      <w:pPr>
        <w:pStyle w:val="TF"/>
      </w:pPr>
      <w:r w:rsidRPr="000B71E3">
        <w:t xml:space="preserve">Figure </w:t>
      </w:r>
      <w:r>
        <w:t>5.4.4-1</w:t>
      </w:r>
      <w:r w:rsidRPr="000B71E3">
        <w:t xml:space="preserve">: </w:t>
      </w:r>
      <w:r>
        <w:t xml:space="preserve">PS User State retrieval request for 5G subscriber </w:t>
      </w:r>
    </w:p>
    <w:p w14:paraId="0F77547B" w14:textId="77777777" w:rsidR="003977A5" w:rsidRDefault="003977A5" w:rsidP="003977A5">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r w:rsidRPr="00047A23">
        <w:t xml:space="preserve"> </w:t>
      </w:r>
    </w:p>
    <w:p w14:paraId="6FF0A70E" w14:textId="77777777" w:rsidR="003977A5" w:rsidRDefault="003977A5" w:rsidP="003977A5">
      <w:pPr>
        <w:pStyle w:val="NOTE"/>
      </w:pPr>
      <w:r>
        <w:t>NOTE</w:t>
      </w:r>
      <w:r w:rsidR="00B154D0">
        <w:t xml:space="preserve"> 1</w:t>
      </w:r>
      <w:r>
        <w:t>:</w:t>
      </w:r>
      <w:r w:rsidR="00B154D0">
        <w:tab/>
      </w:r>
      <w:r>
        <w:t>An SBA capable IMS-AS makes use of Nhss_ImsSDM service to interact with the HSS for this operation as defined in 3GPP TS 23.228 [7]. Otherwise the IMS-AS makes use of Diameter Sh-UDR/UDA command.</w:t>
      </w:r>
    </w:p>
    <w:p w14:paraId="7E45C303" w14:textId="77777777" w:rsidR="003977A5" w:rsidRDefault="003977A5" w:rsidP="003977A5">
      <w:pPr>
        <w:pStyle w:val="B1"/>
      </w:pPr>
      <w:r>
        <w:t>2.</w:t>
      </w:r>
      <w:r>
        <w:tab/>
        <w:t>The HSS reads subscription data from the EPS-UDR.</w:t>
      </w:r>
    </w:p>
    <w:p w14:paraId="55573EE7" w14:textId="77777777" w:rsidR="003977A5" w:rsidRDefault="003977A5" w:rsidP="003977A5">
      <w:pPr>
        <w:pStyle w:val="B1"/>
      </w:pPr>
      <w:r>
        <w:t>3.</w:t>
      </w:r>
      <w:r>
        <w:tab/>
        <w:t>The HSS performs PS User State Retrieval from other nodes if so requested. This may include contacting the MME and/or SGSN.</w:t>
      </w:r>
    </w:p>
    <w:p w14:paraId="0F1504A7" w14:textId="77777777" w:rsidR="003977A5" w:rsidRDefault="003977A5" w:rsidP="003977A5">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34604140" w14:textId="77777777" w:rsidR="003977A5" w:rsidRDefault="003977A5" w:rsidP="003977A5">
      <w:pPr>
        <w:pStyle w:val="B1"/>
      </w:pPr>
      <w:r>
        <w:t>5.</w:t>
      </w:r>
      <w:r>
        <w:tab/>
        <w:t xml:space="preserve">The UDM reads data from the 5GS-UDR to get the AMF for 3GPP Access Registration Information. </w:t>
      </w:r>
    </w:p>
    <w:p w14:paraId="6BB41222" w14:textId="77777777" w:rsidR="003977A5" w:rsidRDefault="003977A5" w:rsidP="003977A5">
      <w:pPr>
        <w:pStyle w:val="B1"/>
      </w:pPr>
      <w:r>
        <w:t>6-7.</w:t>
      </w:r>
      <w:r>
        <w:tab/>
        <w:t>The UDM retrieves the user state from the AMF (for 3GPP access) by means of the Namf_EventExposure Subscribe service operation (one time immediate report requested).</w:t>
      </w:r>
      <w:r w:rsidRPr="00047A23">
        <w:t xml:space="preserve"> </w:t>
      </w:r>
    </w:p>
    <w:p w14:paraId="7628930A" w14:textId="77777777" w:rsidR="003977A5" w:rsidRDefault="003977A5" w:rsidP="003977A5">
      <w:pPr>
        <w:pStyle w:val="EditorsNote"/>
      </w:pPr>
      <w:r w:rsidRPr="003E48B5">
        <w:t>Editor</w:t>
      </w:r>
      <w:r w:rsidR="00B154D0">
        <w:t>’</w:t>
      </w:r>
      <w:r w:rsidRPr="003E48B5">
        <w:t>s Note:</w:t>
      </w:r>
      <w:r>
        <w:tab/>
        <w:t>The definition of the User State event needs to be defined in 3GPP TS 23.502 [5] to align it with stage 3 in 3GPP TS 29.518 [xx]</w:t>
      </w:r>
      <w:r w:rsidRPr="003E48B5">
        <w:t>.</w:t>
      </w:r>
    </w:p>
    <w:p w14:paraId="0D9DEE08" w14:textId="77777777" w:rsidR="003977A5" w:rsidRDefault="003977A5" w:rsidP="003977A5">
      <w:pPr>
        <w:pStyle w:val="B1"/>
      </w:pPr>
      <w:r>
        <w:t>8.</w:t>
      </w:r>
      <w:r>
        <w:tab/>
        <w:t>The UDM provides the 5GS PS User State to the HSS.</w:t>
      </w:r>
    </w:p>
    <w:p w14:paraId="7EC16512" w14:textId="77777777" w:rsidR="003977A5" w:rsidRDefault="003977A5" w:rsidP="003977A5">
      <w:pPr>
        <w:pStyle w:val="B1"/>
      </w:pPr>
      <w:r>
        <w:t>9.</w:t>
      </w:r>
      <w:r>
        <w:tab/>
        <w:t>The HSS provides the requested user state to the IMS-AS.</w:t>
      </w:r>
    </w:p>
    <w:p w14:paraId="5C4F5E45" w14:textId="77777777" w:rsidR="003977A5" w:rsidRDefault="003977A5" w:rsidP="003977A5">
      <w:pPr>
        <w:pStyle w:val="NO"/>
      </w:pPr>
      <w:r>
        <w:lastRenderedPageBreak/>
        <w:t>N</w:t>
      </w:r>
      <w:r w:rsidR="00B154D0">
        <w:t>OTE 2</w:t>
      </w:r>
      <w:r>
        <w:t>:</w:t>
      </w:r>
      <w:r>
        <w:tab/>
        <w:t>If the IMS-AS supports 5G SBI it may make use of the Nhss-ims service instead of Sh.</w:t>
      </w:r>
    </w:p>
    <w:p w14:paraId="6BE06B49" w14:textId="77777777" w:rsidR="003977A5" w:rsidRDefault="003977A5" w:rsidP="003977A5">
      <w:pPr>
        <w:pStyle w:val="Heading3"/>
      </w:pPr>
      <w:bookmarkStart w:id="482" w:name="_Toc18836300"/>
      <w:bookmarkStart w:id="483" w:name="_Toc22623759"/>
      <w:bookmarkStart w:id="484" w:name="_Toc24764601"/>
      <w:r>
        <w:t>5.4.5</w:t>
      </w:r>
      <w:r>
        <w:tab/>
        <w:t>UE Reachability</w:t>
      </w:r>
      <w:bookmarkEnd w:id="482"/>
      <w:bookmarkEnd w:id="483"/>
      <w:bookmarkEnd w:id="484"/>
    </w:p>
    <w:p w14:paraId="1B80B0C7" w14:textId="77777777" w:rsidR="003977A5" w:rsidRPr="000B71E3" w:rsidRDefault="003977A5" w:rsidP="003977A5">
      <w:r>
        <w:t>Figure 5.4.5-1 shows the scenario where the HSS receives a Subscription to notification request for UE-reachability from the IMS-AS  for a subscriber who has a 5GC subscription.</w:t>
      </w:r>
    </w:p>
    <w:p w14:paraId="330A9371" w14:textId="77777777" w:rsidR="003977A5" w:rsidRPr="000B71E3" w:rsidRDefault="003977A5" w:rsidP="003977A5">
      <w:pPr>
        <w:pStyle w:val="TH"/>
      </w:pPr>
      <w:r w:rsidRPr="000B71E3">
        <w:object w:dxaOrig="15360" w:dyaOrig="7965" w14:anchorId="5B9D2755">
          <v:shape id="_x0000_i1040" type="#_x0000_t75" style="width:7in;height:398.3pt" o:ole="">
            <v:imagedata r:id="rId49" o:title=""/>
          </v:shape>
          <o:OLEObject Type="Embed" ProgID="Visio.Drawing.11" ShapeID="_x0000_i1040" DrawAspect="Content" ObjectID="_1635377528" r:id="rId50"/>
        </w:object>
      </w:r>
    </w:p>
    <w:p w14:paraId="4FE31F1D" w14:textId="77777777" w:rsidR="003977A5" w:rsidRPr="000B71E3" w:rsidRDefault="003977A5" w:rsidP="003977A5">
      <w:pPr>
        <w:pStyle w:val="TF"/>
      </w:pPr>
      <w:r w:rsidRPr="000B71E3">
        <w:t xml:space="preserve">Figure </w:t>
      </w:r>
      <w:r>
        <w:t>5.4.5-1</w:t>
      </w:r>
      <w:r w:rsidRPr="000B71E3">
        <w:t xml:space="preserve">: </w:t>
      </w:r>
      <w:r>
        <w:t xml:space="preserve">Subscription to UE reachability for 5G subscriber </w:t>
      </w:r>
    </w:p>
    <w:p w14:paraId="572D8542" w14:textId="77777777" w:rsidR="003977A5" w:rsidRDefault="003977A5" w:rsidP="003977A5">
      <w:pPr>
        <w:pStyle w:val="B1"/>
      </w:pPr>
      <w:r w:rsidRPr="00A20410">
        <w:t>1.</w:t>
      </w:r>
      <w:r w:rsidRPr="00A20410">
        <w:tab/>
        <w:t xml:space="preserve">The </w:t>
      </w:r>
      <w:r>
        <w:t xml:space="preserve">HSS </w:t>
      </w:r>
      <w:r w:rsidRPr="00A20410">
        <w:t>receives a</w:t>
      </w:r>
      <w:r>
        <w:t xml:space="preserve"> Subscribe request for UE reachability for IP from the IMS-AS.</w:t>
      </w:r>
      <w:r w:rsidRPr="00047A23">
        <w:t xml:space="preserve"> </w:t>
      </w:r>
    </w:p>
    <w:p w14:paraId="085E1A22" w14:textId="77777777" w:rsidR="003977A5" w:rsidRDefault="003977A5" w:rsidP="003977A5">
      <w:pPr>
        <w:pStyle w:val="NOTE"/>
      </w:pPr>
      <w:r>
        <w:t>NOTE:</w:t>
      </w:r>
      <w:r w:rsidR="00B154D0">
        <w:tab/>
      </w:r>
      <w:r>
        <w:t>An SBA capable IMS-AS makes use of Nhss_ImsSDM service to interact with the HSS for this operation as defined in 3GPP TS 23.228 [7]. Otherwise the IMS-AS makes use of Diameter Sh-SNR/SNA command.</w:t>
      </w:r>
    </w:p>
    <w:p w14:paraId="1D1D4612" w14:textId="77777777" w:rsidR="003977A5" w:rsidRDefault="003977A5" w:rsidP="003977A5">
      <w:pPr>
        <w:pStyle w:val="B1"/>
      </w:pPr>
      <w:r>
        <w:t>2.</w:t>
      </w:r>
      <w:r>
        <w:tab/>
        <w:t>The HSS reads subscription data from the EPS-UDR.</w:t>
      </w:r>
    </w:p>
    <w:p w14:paraId="0715F177" w14:textId="77777777" w:rsidR="003977A5" w:rsidRDefault="003977A5" w:rsidP="003977A5">
      <w:pPr>
        <w:pStyle w:val="B1"/>
      </w:pPr>
      <w:r>
        <w:t>3.</w:t>
      </w:r>
      <w:r>
        <w:tab/>
        <w:t>The HSS sets the UE Reachability flags for EPC and if the UE is registered in EPC contacts the registered MME and SGSN to get notified when the UE becomes reachable.</w:t>
      </w:r>
    </w:p>
    <w:p w14:paraId="6FDD1C4C" w14:textId="77777777" w:rsidR="003977A5" w:rsidRDefault="003977A5" w:rsidP="003977A5">
      <w:pPr>
        <w:pStyle w:val="B1"/>
      </w:pPr>
      <w:r>
        <w:t>4.</w:t>
      </w:r>
      <w:r>
        <w:tab/>
        <w:t>If the HSS detects in step 2 that the user has a 5GC subscription, the HSS uses the Nudm_EventExposure_Subscribe service operation (one time immediate report requested) to get notified when the UDM detects UE reachability for IP. Otherwise, continue with step 10.</w:t>
      </w:r>
    </w:p>
    <w:p w14:paraId="1093870C" w14:textId="77777777" w:rsidR="003977A5" w:rsidRDefault="003977A5" w:rsidP="003977A5">
      <w:pPr>
        <w:pStyle w:val="B1"/>
      </w:pPr>
      <w:r>
        <w:t>5.</w:t>
      </w:r>
      <w:r>
        <w:tab/>
        <w:t xml:space="preserve">The UDM sets the URRP-AMF flag in the 5GS-UDR and reads data from the 5GS-UDR to get the AMF for 3GPP Access Registration Information and the AMF for non-3GPP Access Registration Information if any. </w:t>
      </w:r>
    </w:p>
    <w:p w14:paraId="06B09F85" w14:textId="77777777" w:rsidR="003977A5" w:rsidRDefault="003977A5" w:rsidP="003977A5">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40E461B8" w14:textId="77777777" w:rsidR="003977A5" w:rsidRDefault="003977A5" w:rsidP="003977A5">
      <w:pPr>
        <w:pStyle w:val="B1"/>
      </w:pPr>
      <w:r>
        <w:t>8.</w:t>
      </w:r>
      <w:r>
        <w:tab/>
        <w:t>The UDM updates the 5GS-UDR with the EE-Subscription for the HSS.</w:t>
      </w:r>
    </w:p>
    <w:p w14:paraId="1485B6B9" w14:textId="77777777" w:rsidR="003977A5" w:rsidRDefault="003977A5" w:rsidP="003977A5">
      <w:pPr>
        <w:pStyle w:val="B1"/>
      </w:pPr>
      <w:r>
        <w:t>9.</w:t>
      </w:r>
      <w:r>
        <w:tab/>
        <w:t>The UDM acknowledges the EE Subscription to the HSS.</w:t>
      </w:r>
    </w:p>
    <w:p w14:paraId="68BF99BE" w14:textId="77777777" w:rsidR="003977A5" w:rsidRDefault="003977A5" w:rsidP="003977A5">
      <w:pPr>
        <w:pStyle w:val="B1"/>
      </w:pPr>
      <w:r>
        <w:t>10.</w:t>
      </w:r>
      <w:r>
        <w:tab/>
        <w:t>The HSS acknowledges the Sh subscription to the IMS-AS.</w:t>
      </w:r>
    </w:p>
    <w:p w14:paraId="1979F341" w14:textId="77777777" w:rsidR="003977A5" w:rsidRDefault="003977A5" w:rsidP="003977A5">
      <w:pPr>
        <w:pStyle w:val="B1"/>
      </w:pPr>
      <w:r>
        <w:t>11.</w:t>
      </w:r>
      <w:r>
        <w:tab/>
        <w:t>The HSS updates the EPS-UDR with the Sh subscription for the IMS-AS.</w:t>
      </w:r>
    </w:p>
    <w:p w14:paraId="7675C74C" w14:textId="77777777" w:rsidR="003977A5" w:rsidRDefault="003977A5" w:rsidP="003977A5"/>
    <w:p w14:paraId="1F6BA1C7" w14:textId="77777777" w:rsidR="003977A5" w:rsidRPr="000B71E3" w:rsidRDefault="003977A5" w:rsidP="003977A5">
      <w:r>
        <w:t>Figure 5.4.5-2 shows the scenario where the UDM detects UE reachability for IP and notifies the HSS that has previously subscribed.</w:t>
      </w:r>
    </w:p>
    <w:p w14:paraId="7F2A09CF" w14:textId="77777777" w:rsidR="003977A5" w:rsidRPr="000B71E3" w:rsidRDefault="003977A5" w:rsidP="003977A5">
      <w:pPr>
        <w:pStyle w:val="TH"/>
      </w:pPr>
      <w:r w:rsidRPr="000B71E3">
        <w:object w:dxaOrig="15570" w:dyaOrig="5820" w14:anchorId="6DBBC296">
          <v:shape id="_x0000_i1041" type="#_x0000_t75" style="width:508.55pt;height:292.55pt" o:ole="">
            <v:imagedata r:id="rId51" o:title=""/>
          </v:shape>
          <o:OLEObject Type="Embed" ProgID="Visio.Drawing.11" ShapeID="_x0000_i1041" DrawAspect="Content" ObjectID="_1635377529" r:id="rId52"/>
        </w:object>
      </w:r>
    </w:p>
    <w:p w14:paraId="3E7EB16A" w14:textId="77777777" w:rsidR="003977A5" w:rsidRPr="000B71E3" w:rsidRDefault="003977A5" w:rsidP="003977A5">
      <w:pPr>
        <w:pStyle w:val="TF"/>
      </w:pPr>
      <w:r w:rsidRPr="000B71E3">
        <w:t xml:space="preserve">Figure </w:t>
      </w:r>
      <w:r>
        <w:t>5.4.5-2</w:t>
      </w:r>
      <w:r w:rsidRPr="000B71E3">
        <w:t xml:space="preserve">: </w:t>
      </w:r>
      <w:r>
        <w:t xml:space="preserve">UE reachability notification for 5G subscriber </w:t>
      </w:r>
    </w:p>
    <w:p w14:paraId="1D68FB30" w14:textId="77777777" w:rsidR="003977A5" w:rsidRDefault="003977A5" w:rsidP="003977A5">
      <w:pPr>
        <w:pStyle w:val="B1"/>
      </w:pPr>
      <w:r w:rsidRPr="00A20410">
        <w:t>1.</w:t>
      </w:r>
      <w:r w:rsidRPr="00A20410">
        <w:tab/>
        <w:t xml:space="preserve">The </w:t>
      </w:r>
      <w:r>
        <w:t xml:space="preserve">UDM </w:t>
      </w:r>
      <w:r w:rsidRPr="00A20410">
        <w:t>receives a</w:t>
      </w:r>
      <w:r>
        <w:t xml:space="preserve"> Notification or Registration from the AMF.</w:t>
      </w:r>
    </w:p>
    <w:p w14:paraId="5F792572" w14:textId="77777777" w:rsidR="003977A5" w:rsidRDefault="003977A5" w:rsidP="003977A5">
      <w:pPr>
        <w:pStyle w:val="B1"/>
      </w:pPr>
      <w:r>
        <w:t>2.</w:t>
      </w:r>
      <w:r>
        <w:tab/>
        <w:t>The UDM reads subscription data from the 5GS-UDR.</w:t>
      </w:r>
    </w:p>
    <w:p w14:paraId="459E6B6B" w14:textId="77777777" w:rsidR="003977A5" w:rsidRDefault="003977A5" w:rsidP="003977A5">
      <w:pPr>
        <w:pStyle w:val="B1"/>
      </w:pPr>
      <w:r>
        <w:t>3.</w:t>
      </w:r>
      <w:r>
        <w:tab/>
        <w:t>The UDM acknowledges step 1 towards the AMF. If an old AMF is registered in the UDM, the UDM sends a Nudm_UECM_DeregistrationNotification service operation to the old AMF.</w:t>
      </w:r>
    </w:p>
    <w:p w14:paraId="698BBC03" w14:textId="77777777" w:rsidR="003977A5" w:rsidRDefault="003977A5" w:rsidP="003977A5">
      <w:pPr>
        <w:pStyle w:val="B1"/>
      </w:pPr>
      <w:r>
        <w:t>4.</w:t>
      </w:r>
      <w:r>
        <w:tab/>
        <w:t xml:space="preserve">The UDM notifies the HSS (and any other NF that has subscribed) about the reachability of the UE. </w:t>
      </w:r>
    </w:p>
    <w:p w14:paraId="30B8BE9E" w14:textId="77777777" w:rsidR="003977A5" w:rsidRDefault="003977A5" w:rsidP="003977A5">
      <w:pPr>
        <w:pStyle w:val="B1"/>
      </w:pPr>
      <w:r>
        <w:t>5.</w:t>
      </w:r>
      <w:r>
        <w:tab/>
        <w:t xml:space="preserve">The HSS reads data from the EPS-UDR to see whether an IMS-AS has subscribed do reachability notification. </w:t>
      </w:r>
    </w:p>
    <w:p w14:paraId="3A759315" w14:textId="77777777" w:rsidR="003977A5" w:rsidRDefault="003977A5" w:rsidP="003977A5">
      <w:pPr>
        <w:pStyle w:val="B1"/>
      </w:pPr>
      <w:r>
        <w:t>6.</w:t>
      </w:r>
      <w:r>
        <w:tab/>
        <w:t>The HSS acknowledges step 4.</w:t>
      </w:r>
    </w:p>
    <w:p w14:paraId="4B9864BF" w14:textId="77777777" w:rsidR="003977A5" w:rsidRDefault="003977A5" w:rsidP="003977A5">
      <w:pPr>
        <w:pStyle w:val="B1"/>
      </w:pPr>
      <w:r>
        <w:t>7.</w:t>
      </w:r>
      <w:r>
        <w:tab/>
        <w:t>The UDM updates the 5GS-UDR to delete the EE-Subscription(s).</w:t>
      </w:r>
    </w:p>
    <w:p w14:paraId="305DBE3E" w14:textId="77777777" w:rsidR="003977A5" w:rsidRDefault="003977A5" w:rsidP="003977A5">
      <w:pPr>
        <w:pStyle w:val="B1"/>
      </w:pPr>
      <w:r>
        <w:t>8.</w:t>
      </w:r>
      <w:r>
        <w:tab/>
        <w:t>The HSS notifies the IMS-AS about UE reachability for IP.</w:t>
      </w:r>
      <w:r w:rsidRPr="00047A23">
        <w:t xml:space="preserve"> </w:t>
      </w:r>
    </w:p>
    <w:p w14:paraId="1758159C" w14:textId="77777777" w:rsidR="003977A5" w:rsidRDefault="003977A5" w:rsidP="003977A5">
      <w:pPr>
        <w:pStyle w:val="NOTE"/>
      </w:pPr>
      <w:r>
        <w:lastRenderedPageBreak/>
        <w:t>NOTE:</w:t>
      </w:r>
      <w:r w:rsidR="00B154D0">
        <w:tab/>
      </w:r>
      <w:r>
        <w:t>An SBA capable IMS-AS receives the notification from HSS using the Nhss_ImsSDM service as defined in 3GPP TS 23.228 [7]. Otherwise the IMS-AS receives the notification via a Diameter Sh-PNR/PNA command.</w:t>
      </w:r>
    </w:p>
    <w:p w14:paraId="2941C748" w14:textId="77777777" w:rsidR="003977A5" w:rsidRDefault="003977A5" w:rsidP="003977A5">
      <w:pPr>
        <w:pStyle w:val="B1"/>
      </w:pPr>
      <w:r>
        <w:t>9.</w:t>
      </w:r>
      <w:r>
        <w:tab/>
        <w:t>The IMS-AS acknowledges step 8.</w:t>
      </w:r>
    </w:p>
    <w:p w14:paraId="5B86E52E" w14:textId="77777777" w:rsidR="003977A5" w:rsidRDefault="003977A5" w:rsidP="003977A5">
      <w:pPr>
        <w:pStyle w:val="B1"/>
      </w:pPr>
      <w:r>
        <w:t>10.</w:t>
      </w:r>
      <w:r>
        <w:tab/>
        <w:t>The HSS updates the EPS-UDR to delete the IMS-AS's subscription.</w:t>
      </w:r>
    </w:p>
    <w:p w14:paraId="6112EF40" w14:textId="77777777" w:rsidR="003977A5" w:rsidRDefault="003977A5" w:rsidP="003977A5">
      <w:pPr>
        <w:pStyle w:val="NO"/>
      </w:pPr>
    </w:p>
    <w:p w14:paraId="2E71466A" w14:textId="77777777" w:rsidR="003977A5" w:rsidRDefault="003977A5" w:rsidP="003977A5">
      <w:pPr>
        <w:pStyle w:val="Heading2"/>
      </w:pPr>
      <w:bookmarkStart w:id="485" w:name="_Toc18836301"/>
      <w:bookmarkStart w:id="486" w:name="_Toc22623760"/>
      <w:bookmarkStart w:id="487" w:name="_Toc24764602"/>
      <w:r>
        <w:t>5.5</w:t>
      </w:r>
      <w:r>
        <w:tab/>
        <w:t>SMS Support</w:t>
      </w:r>
      <w:bookmarkEnd w:id="485"/>
      <w:bookmarkEnd w:id="486"/>
      <w:bookmarkEnd w:id="487"/>
    </w:p>
    <w:p w14:paraId="4AA71405" w14:textId="77777777" w:rsidR="003977A5" w:rsidRDefault="003977A5" w:rsidP="003977A5">
      <w:pPr>
        <w:pStyle w:val="Heading3"/>
      </w:pPr>
      <w:bookmarkStart w:id="488" w:name="_Toc18836302"/>
      <w:bookmarkStart w:id="489" w:name="_Toc22623761"/>
      <w:bookmarkStart w:id="490" w:name="_Toc24764603"/>
      <w:r>
        <w:t>5.5.1</w:t>
      </w:r>
      <w:r>
        <w:tab/>
        <w:t>General</w:t>
      </w:r>
      <w:bookmarkEnd w:id="488"/>
      <w:bookmarkEnd w:id="489"/>
      <w:bookmarkEnd w:id="490"/>
    </w:p>
    <w:p w14:paraId="06B7D08C" w14:textId="77777777" w:rsidR="003977A5" w:rsidRPr="00A654DC" w:rsidRDefault="003977A5" w:rsidP="003977A5">
      <w:r>
        <w:t xml:space="preserve">Potential MT-SMS target nodes in the EPS are the MME/MSC and the SGSN registered at the HSS, while in 5GS MT-SMS target nodes are the 3GPP-SMSF and the Non3GPP-SMSF registered at the UDM. For the role of SMS-Router and IP-SM-GW see 3GPP TS 23.040 [12]. </w:t>
      </w:r>
    </w:p>
    <w:p w14:paraId="54C83E56" w14:textId="77777777" w:rsidR="003977A5" w:rsidRDefault="003977A5" w:rsidP="003977A5">
      <w:pPr>
        <w:pStyle w:val="Heading3"/>
      </w:pPr>
      <w:bookmarkStart w:id="491" w:name="_Toc18836303"/>
      <w:bookmarkStart w:id="492" w:name="_Toc22623762"/>
      <w:bookmarkStart w:id="493" w:name="_Toc24764604"/>
      <w:r>
        <w:t>5.5.2</w:t>
      </w:r>
      <w:r>
        <w:tab/>
        <w:t>MT-SMS Routing Information Retrieval</w:t>
      </w:r>
      <w:bookmarkEnd w:id="491"/>
      <w:bookmarkEnd w:id="492"/>
      <w:bookmarkEnd w:id="493"/>
    </w:p>
    <w:p w14:paraId="210C3AEB" w14:textId="77777777" w:rsidR="003977A5" w:rsidRDefault="003977A5" w:rsidP="003977A5">
      <w:r>
        <w:t>Figure 5.5.2-1 shows the interaction when the SMS-GMSC retrieves routing information from the HSS for MT-SMS delivery.</w:t>
      </w:r>
    </w:p>
    <w:p w14:paraId="6D3CFC65" w14:textId="7131EBFE" w:rsidR="003977A5" w:rsidRDefault="003977A5" w:rsidP="003977A5">
      <w:pPr>
        <w:pStyle w:val="TH"/>
      </w:pPr>
      <w:del w:id="494" w:author="Ulrich Wiehe C4-195429" w:date="2019-11-16T02:14:00Z">
        <w:r w:rsidRPr="000B71E3" w:rsidDel="0089344A">
          <w:object w:dxaOrig="14654" w:dyaOrig="4754" w14:anchorId="0A9F9435">
            <v:shape id="_x0000_i1042" type="#_x0000_t75" style="width:479.4pt;height:236.95pt" o:ole="">
              <v:imagedata r:id="rId53" o:title=""/>
            </v:shape>
            <o:OLEObject Type="Embed" ProgID="Visio.Drawing.11" ShapeID="_x0000_i1042" DrawAspect="Content" ObjectID="_1635377530" r:id="rId54"/>
          </w:object>
        </w:r>
      </w:del>
      <w:ins w:id="495" w:author="Ulrich Wiehe C4-195429" w:date="2019-11-16T02:14:00Z">
        <w:r w:rsidR="0089344A" w:rsidRPr="000B71E3">
          <w:object w:dxaOrig="15337" w:dyaOrig="7081" w14:anchorId="066CE5CB">
            <v:shape id="_x0000_i1057" type="#_x0000_t75" style="width:504.45pt;height:354.1pt" o:ole="">
              <v:imagedata r:id="rId55" o:title=""/>
            </v:shape>
            <o:OLEObject Type="Embed" ProgID="Visio.Drawing.11" ShapeID="_x0000_i1057" DrawAspect="Content" ObjectID="_1635377531" r:id="rId56"/>
          </w:object>
        </w:r>
      </w:ins>
    </w:p>
    <w:p w14:paraId="13B27514" w14:textId="77777777" w:rsidR="003977A5" w:rsidRPr="00A20410" w:rsidRDefault="003977A5" w:rsidP="003977A5">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40422CD9" w14:textId="77777777" w:rsidR="003977A5" w:rsidRDefault="003977A5" w:rsidP="003977A5">
      <w:r>
        <w:t>1. The HSS receives a request for routing information from the SMS-GMSC via MAP or S6c.</w:t>
      </w:r>
    </w:p>
    <w:p w14:paraId="45BF5D98" w14:textId="496E0D4C" w:rsidR="003977A5" w:rsidRDefault="003977A5" w:rsidP="003977A5">
      <w:r>
        <w:t>2. The HSS queries the EPS-UDR via Ud to read the registered MME/MSC, the registered SGSN</w:t>
      </w:r>
      <w:ins w:id="496" w:author="Ulrich Wiehe C4-195429" w:date="2019-11-16T02:15:00Z">
        <w:r w:rsidR="0089344A">
          <w:t>,</w:t>
        </w:r>
      </w:ins>
      <w:del w:id="497" w:author="Ulrich Wiehe C4-195429" w:date="2019-11-16T02:15:00Z">
        <w:r w:rsidDel="0089344A">
          <w:delText xml:space="preserve"> and</w:delText>
        </w:r>
      </w:del>
      <w:r>
        <w:t xml:space="preserve"> the UE-not-reachable flags for MME/MSC, SGSN, 3GppSMSF and Non3GppSMSF</w:t>
      </w:r>
      <w:ins w:id="498" w:author="Ulrich Wiehe C4-195429" w:date="2019-11-16T02:15:00Z">
        <w:r w:rsidR="0089344A">
          <w:t xml:space="preserve"> </w:t>
        </w:r>
        <w:r w:rsidR="0089344A" w:rsidRPr="003473FC">
          <w:t>and the SMSF Registration Notification flag</w:t>
        </w:r>
      </w:ins>
      <w:r>
        <w:t>.</w:t>
      </w:r>
    </w:p>
    <w:p w14:paraId="5976651C" w14:textId="5A5EA531" w:rsidR="003977A5" w:rsidRDefault="003977A5" w:rsidP="003977A5">
      <w:r>
        <w:lastRenderedPageBreak/>
        <w:t xml:space="preserve">3. If </w:t>
      </w:r>
      <w:del w:id="499" w:author="Ulrich Wiehe C4-195429" w:date="2019-11-16T02:15:00Z">
        <w:r w:rsidDel="0089344A">
          <w:delText xml:space="preserve">at least one of </w:delText>
        </w:r>
      </w:del>
      <w:r>
        <w:t>the UE-not-reachable flags for 3GppSMSF</w:t>
      </w:r>
      <w:ins w:id="500" w:author="Ulrich Wiehe C4-195429" w:date="2019-11-16T02:16:00Z">
        <w:r w:rsidR="0089344A">
          <w:t>,</w:t>
        </w:r>
      </w:ins>
      <w:r>
        <w:t xml:space="preserve"> </w:t>
      </w:r>
      <w:del w:id="501" w:author="Ulrich Wiehe C4-195429" w:date="2019-11-16T02:16:00Z">
        <w:r w:rsidDel="0089344A">
          <w:delText xml:space="preserve">and </w:delText>
        </w:r>
      </w:del>
      <w:r>
        <w:t xml:space="preserve">Non3GppSMSF </w:t>
      </w:r>
      <w:ins w:id="502" w:author="Ulrich Wiehe C4-195429" w:date="2019-11-16T02:16:00Z">
        <w:r w:rsidR="0089344A" w:rsidRPr="003473FC">
          <w:t>and SMSF Registration Notification flag</w:t>
        </w:r>
        <w:r w:rsidR="0089344A">
          <w:t xml:space="preserve"> </w:t>
        </w:r>
        <w:r w:rsidR="0089344A">
          <w:t>are</w:t>
        </w:r>
      </w:ins>
      <w:del w:id="503" w:author="Ulrich Wiehe C4-195429" w:date="2019-11-16T02:16:00Z">
        <w:r w:rsidDel="0089344A">
          <w:delText>is</w:delText>
        </w:r>
      </w:del>
      <w:r>
        <w:t xml:space="preserve"> not set and unless the user is known not to be registered in 5GC, the HSS retrieves the registered SMSF addresses (</w:t>
      </w:r>
      <w:ins w:id="504" w:author="Ulrich Wiehe C4-195429" w:date="2019-11-16T02:17:00Z">
        <w:r w:rsidR="0089344A">
          <w:t>if any</w:t>
        </w:r>
      </w:ins>
      <w:del w:id="505" w:author="Ulrich Wiehe C4-195429" w:date="2019-11-16T02:17:00Z">
        <w:r w:rsidDel="0089344A">
          <w:delText>for which the UE-not-reachable flags are not set</w:delText>
        </w:r>
      </w:del>
      <w:r>
        <w:t>) from the UDM.</w:t>
      </w:r>
    </w:p>
    <w:p w14:paraId="2E11DBA8" w14:textId="77777777" w:rsidR="003977A5" w:rsidRDefault="003977A5" w:rsidP="003977A5">
      <w:r>
        <w:t>4-5. The UDM retrieves the requested information from the 5GS-UDR.</w:t>
      </w:r>
    </w:p>
    <w:p w14:paraId="7E2498DD" w14:textId="6C6D2957" w:rsidR="003977A5" w:rsidRDefault="003977A5" w:rsidP="003977A5">
      <w:r>
        <w:t>6. The UDM forwards the retrieved addresses to the HSS</w:t>
      </w:r>
      <w:ins w:id="506" w:author="Ulrich Wiehe C4-195429" w:date="2019-11-16T02:17:00Z">
        <w:r w:rsidR="0089344A">
          <w:t xml:space="preserve"> if any</w:t>
        </w:r>
      </w:ins>
      <w:r>
        <w:t>.</w:t>
      </w:r>
    </w:p>
    <w:p w14:paraId="18DB00A4" w14:textId="77777777" w:rsidR="000F208C" w:rsidRDefault="003977A5" w:rsidP="003977A5">
      <w:pPr>
        <w:rPr>
          <w:ins w:id="507" w:author="Ulrich Wiehe C4-195429" w:date="2019-11-16T02:19:00Z"/>
        </w:rPr>
      </w:pPr>
      <w:r>
        <w:t xml:space="preserve">7. </w:t>
      </w:r>
      <w:del w:id="508" w:author="Ulrich Wiehe C4-195429" w:date="2019-11-16T02:18:00Z">
        <w:r w:rsidDel="0089344A">
          <w:delText>If at least one of the UE-not-reachable flags was not set, t</w:delText>
        </w:r>
      </w:del>
      <w:ins w:id="509" w:author="Ulrich Wiehe C4-195429" w:date="2019-11-16T02:18:00Z">
        <w:r w:rsidR="0089344A">
          <w:t>T</w:t>
        </w:r>
      </w:ins>
      <w:r>
        <w:t xml:space="preserve">he HSS returns </w:t>
      </w:r>
      <w:del w:id="510" w:author="Ulrich Wiehe C4-195429" w:date="2019-11-16T02:18:00Z">
        <w:r w:rsidDel="0089344A">
          <w:delText>all</w:delText>
        </w:r>
      </w:del>
      <w:ins w:id="511" w:author="Ulrich Wiehe C4-195429" w:date="2019-11-16T02:18:00Z">
        <w:r w:rsidR="0089344A">
          <w:t>the relevant</w:t>
        </w:r>
      </w:ins>
      <w:r>
        <w:t xml:space="preserve"> MT-SMS target node addresses </w:t>
      </w:r>
      <w:ins w:id="512" w:author="Ulrich Wiehe C4-195429" w:date="2019-11-16T02:18:00Z">
        <w:r w:rsidR="0089344A">
          <w:t>registered in HSS and/or UDM</w:t>
        </w:r>
      </w:ins>
      <w:del w:id="513" w:author="Ulrich Wiehe C4-195429" w:date="2019-11-16T02:19:00Z">
        <w:r w:rsidDel="0089344A">
          <w:delText>for which the UE-not-reachable flag is not set</w:delText>
        </w:r>
      </w:del>
      <w:r>
        <w:t xml:space="preserve"> to the SMS-GMSC</w:t>
      </w:r>
      <w:ins w:id="514" w:author="Ulrich Wiehe C4-195429" w:date="2019-11-16T02:19:00Z">
        <w:r w:rsidR="000F208C">
          <w:t xml:space="preserve"> and the procedure is terminated.</w:t>
        </w:r>
      </w:ins>
      <w:del w:id="515" w:author="Ulrich Wiehe C4-195429" w:date="2019-11-16T02:19:00Z">
        <w:r w:rsidDel="000F208C">
          <w:delText>;</w:delText>
        </w:r>
      </w:del>
      <w:r>
        <w:t xml:space="preserve"> </w:t>
      </w:r>
    </w:p>
    <w:p w14:paraId="5D095882" w14:textId="1F7105EB" w:rsidR="003977A5" w:rsidRDefault="000F208C" w:rsidP="003977A5">
      <w:ins w:id="516" w:author="Ulrich Wiehe C4-195429" w:date="2019-11-16T02:19:00Z">
        <w:r>
          <w:t>O</w:t>
        </w:r>
      </w:ins>
      <w:del w:id="517" w:author="Ulrich Wiehe C4-195429" w:date="2019-11-16T02:19:00Z">
        <w:r w:rsidR="003977A5" w:rsidDel="000F208C">
          <w:delText>o</w:delText>
        </w:r>
      </w:del>
      <w:r w:rsidR="003977A5">
        <w:t>therwise</w:t>
      </w:r>
      <w:ins w:id="518" w:author="Ulrich Wiehe C4-195429" w:date="2019-11-16T02:20:00Z">
        <w:r>
          <w:t>, if there is no MT-SMS target node address registered in HSS nor in UDM,</w:t>
        </w:r>
      </w:ins>
      <w:r w:rsidR="003977A5">
        <w:t xml:space="preserve"> a negative response (Absent Subscriber SM) is sent to the SMS-GMSC and </w:t>
      </w:r>
      <w:ins w:id="519" w:author="Ulrich Wiehe C4-195429" w:date="2019-11-16T02:21:00Z">
        <w:r w:rsidRPr="003473FC">
          <w:t>the procedure continues with steps 8 to 11</w:t>
        </w:r>
        <w:r>
          <w:t>.</w:t>
        </w:r>
      </w:ins>
    </w:p>
    <w:p w14:paraId="269294CC" w14:textId="77777777" w:rsidR="000F208C" w:rsidRDefault="003977A5" w:rsidP="000F208C">
      <w:pPr>
        <w:rPr>
          <w:ins w:id="520" w:author="Ulrich Wiehe C4-195429" w:date="2019-11-16T02:22:00Z"/>
        </w:rPr>
      </w:pPr>
      <w:r>
        <w:t xml:space="preserve">8. </w:t>
      </w:r>
      <w:ins w:id="521" w:author="Ulrich Wiehe C4-195429" w:date="2019-11-16T02:21:00Z">
        <w:r w:rsidR="000F208C">
          <w:t xml:space="preserve">The HSS includes </w:t>
        </w:r>
      </w:ins>
      <w:r>
        <w:t xml:space="preserve">the SMSC address </w:t>
      </w:r>
      <w:del w:id="522" w:author="Ulrich Wiehe C4-195429" w:date="2019-11-16T02:21:00Z">
        <w:r w:rsidDel="000F208C">
          <w:delText xml:space="preserve">is added </w:delText>
        </w:r>
      </w:del>
      <w:r>
        <w:t>to the Message Waiting Data (MWD) stored in the EPS-UDR</w:t>
      </w:r>
      <w:ins w:id="523" w:author="Ulrich Wiehe C4-195429" w:date="2019-11-16T02:22:00Z">
        <w:r w:rsidR="000F208C">
          <w:t xml:space="preserve"> and informs the SMSC as defined in TS 23.040 [12]</w:t>
        </w:r>
      </w:ins>
      <w:r>
        <w:t>.</w:t>
      </w:r>
      <w:ins w:id="524" w:author="Ulrich Wiehe C4-195429" w:date="2019-11-16T02:22:00Z">
        <w:r w:rsidR="000F208C">
          <w:t xml:space="preserve"> The relevant UE-not-reachable flags </w:t>
        </w:r>
        <w:r w:rsidR="000F208C" w:rsidRPr="003473FC">
          <w:t>and the SMSF Registration Notification flag are set in the EPS-UDR</w:t>
        </w:r>
        <w:r w:rsidR="000F208C">
          <w:t>.</w:t>
        </w:r>
      </w:ins>
    </w:p>
    <w:p w14:paraId="6063138D" w14:textId="77777777" w:rsidR="000F208C" w:rsidRPr="003473FC" w:rsidRDefault="000F208C" w:rsidP="000F208C">
      <w:pPr>
        <w:rPr>
          <w:ins w:id="525" w:author="Ulrich Wiehe C4-195429" w:date="2019-11-16T02:22:00Z"/>
        </w:rPr>
      </w:pPr>
      <w:ins w:id="526" w:author="Ulrich Wiehe C4-195429" w:date="2019-11-16T02:22:00Z">
        <w:r w:rsidRPr="003473FC">
          <w:t>9. The HSS subscribes in UDM to be notified when the UE registers in the 5GC for SMS service (i.e. when an SMSF is registered in UDM) by using the Nudm_EE_Subscribe service operation (SUPI, SMSF Registration Notification event)</w:t>
        </w:r>
        <w:r>
          <w:t xml:space="preserve"> as defined in 3GPP TS 23.502 [5]</w:t>
        </w:r>
        <w:r w:rsidRPr="003473FC">
          <w:t xml:space="preserve">. </w:t>
        </w:r>
      </w:ins>
    </w:p>
    <w:p w14:paraId="53F1DFF6" w14:textId="77777777" w:rsidR="000F208C" w:rsidRPr="003473FC" w:rsidRDefault="000F208C" w:rsidP="000F208C">
      <w:pPr>
        <w:ind w:left="993" w:hanging="709"/>
        <w:rPr>
          <w:ins w:id="527" w:author="Ulrich Wiehe C4-195429" w:date="2019-11-16T02:22:00Z"/>
        </w:rPr>
      </w:pPr>
      <w:ins w:id="528" w:author="Ulrich Wiehe C4-195429" w:date="2019-11-16T02:22:00Z">
        <w:r w:rsidRPr="003473FC">
          <w:t xml:space="preserve">NOTE: </w:t>
        </w:r>
        <w:r w:rsidRPr="003473FC">
          <w:tab/>
          <w:t xml:space="preserve">In this case, the HSS subscribes to SMSF Registration Notification event in UDM instead to the UE Reachability Notification as even if the UE is reachable in an AMF, the UE will not be ready for SMS within the 5GC until an SMSF is registered for the UE in UDM.  </w:t>
        </w:r>
      </w:ins>
    </w:p>
    <w:p w14:paraId="0129D51C" w14:textId="77777777" w:rsidR="000F208C" w:rsidRPr="003473FC" w:rsidRDefault="000F208C" w:rsidP="000F208C">
      <w:pPr>
        <w:rPr>
          <w:ins w:id="529" w:author="Ulrich Wiehe C4-195429" w:date="2019-11-16T02:22:00Z"/>
        </w:rPr>
      </w:pPr>
      <w:ins w:id="530" w:author="Ulrich Wiehe C4-195429" w:date="2019-11-16T02:22:00Z">
        <w:r w:rsidRPr="003473FC">
          <w:t>10. The UDM stores the SMSF Registration Notification flag in the 5G-UDR.</w:t>
        </w:r>
      </w:ins>
    </w:p>
    <w:p w14:paraId="4A9567BD" w14:textId="3CE14680" w:rsidR="003977A5" w:rsidRDefault="000F208C" w:rsidP="000F208C">
      <w:ins w:id="531" w:author="Ulrich Wiehe C4-195429" w:date="2019-11-16T02:22:00Z">
        <w:r w:rsidRPr="003473FC">
          <w:t>11. The UDM acknowledges the subscription to the HSS.</w:t>
        </w:r>
      </w:ins>
    </w:p>
    <w:p w14:paraId="60B9A8CE" w14:textId="77777777" w:rsidR="003977A5" w:rsidRDefault="003977A5" w:rsidP="003977A5">
      <w:pPr>
        <w:pStyle w:val="Heading3"/>
      </w:pPr>
      <w:bookmarkStart w:id="532" w:name="_Toc18836304"/>
      <w:bookmarkStart w:id="533" w:name="_Toc22623763"/>
      <w:bookmarkStart w:id="534" w:name="_Toc24764605"/>
      <w:r>
        <w:t>5.5.3</w:t>
      </w:r>
      <w:r>
        <w:tab/>
        <w:t>MT-SMS Delivery Failure</w:t>
      </w:r>
      <w:bookmarkEnd w:id="532"/>
      <w:bookmarkEnd w:id="533"/>
      <w:bookmarkEnd w:id="534"/>
    </w:p>
    <w:p w14:paraId="4D8DDD4C" w14:textId="77777777" w:rsidR="003977A5" w:rsidRDefault="003977A5" w:rsidP="003977A5">
      <w:r>
        <w:t>Figure 5.5.3-1 shows the interaction when the SMS-GMSC sends Report-SM-Delivery-Status to the HSS.</w:t>
      </w:r>
    </w:p>
    <w:p w14:paraId="566F8D1E" w14:textId="77777777" w:rsidR="003977A5" w:rsidRDefault="003977A5" w:rsidP="003977A5">
      <w:pPr>
        <w:pStyle w:val="TH"/>
      </w:pPr>
      <w:r w:rsidRPr="000B71E3">
        <w:object w:dxaOrig="15644" w:dyaOrig="8354" w14:anchorId="0A120405">
          <v:shape id="_x0000_i1043" type="#_x0000_t75" style="width:511.75pt;height:417.85pt" o:ole="">
            <v:imagedata r:id="rId57" o:title=""/>
          </v:shape>
          <o:OLEObject Type="Embed" ProgID="Visio.Drawing.11" ShapeID="_x0000_i1043" DrawAspect="Content" ObjectID="_1635377532" r:id="rId58"/>
        </w:object>
      </w:r>
    </w:p>
    <w:p w14:paraId="1F45987F" w14:textId="77777777" w:rsidR="003977A5" w:rsidRPr="00A20410" w:rsidRDefault="003977A5" w:rsidP="003977A5">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4BF812A2" w14:textId="77777777" w:rsidR="003977A5" w:rsidRDefault="003977A5" w:rsidP="003977A5">
      <w:r>
        <w:t>1. The HSS receives a Report-SM-Delivery-Status from the SMS-GMSC indicating the MT-SMS target nodes at which MT-SMS delivery was unsuccessful.</w:t>
      </w:r>
    </w:p>
    <w:p w14:paraId="06EFAA2B" w14:textId="77777777" w:rsidR="003977A5" w:rsidRDefault="003977A5" w:rsidP="003977A5">
      <w:r>
        <w:t xml:space="preserve">2-3. The HSS reads and updates the Message Waiting Data stored in the EPS-UDR. </w:t>
      </w:r>
    </w:p>
    <w:p w14:paraId="335FFAE1" w14:textId="77777777" w:rsidR="003977A5" w:rsidRDefault="003977A5" w:rsidP="003977A5">
      <w:r>
        <w:t>4. The HSS acknowledges the receipt of the delivery status to the SMS-GMSC.</w:t>
      </w:r>
    </w:p>
    <w:p w14:paraId="0428599E" w14:textId="7191052A" w:rsidR="003977A5" w:rsidRDefault="003977A5" w:rsidP="003977A5">
      <w:r>
        <w:t>5. If during step 3 one of the UE-not-reachable flags for 3GppSMSF and Non3GppSMSF were modified from false to true, the HSS subscribes to notification on UE-Reachability for SMS at the UDM, using the Nudm_EE_Subscribe service operation</w:t>
      </w:r>
      <w:ins w:id="535" w:author="Ulrich Wiehe C4-195429" w:date="2019-11-16T02:23:00Z">
        <w:r w:rsidR="000F208C">
          <w:t xml:space="preserve"> as defined in 3GPP TS 23.502 [5]</w:t>
        </w:r>
      </w:ins>
      <w:r>
        <w:t xml:space="preserve">. </w:t>
      </w:r>
    </w:p>
    <w:p w14:paraId="1B02A7A4" w14:textId="29ACB301" w:rsidR="003977A5" w:rsidRDefault="003977A5" w:rsidP="003977A5">
      <w:r>
        <w:t>6-7. The UDM queries the 5GS-UDR to see whether UE-Reachability has already been subscribed at the registered AMF(s) (i.e. whether URRP</w:t>
      </w:r>
      <w:ins w:id="536" w:author="Ulrich Wiehe C4-195429" w:date="2019-11-16T02:24:00Z">
        <w:r w:rsidR="000F208C">
          <w:t>-AMF</w:t>
        </w:r>
      </w:ins>
      <w:r>
        <w:t xml:space="preserve"> </w:t>
      </w:r>
      <w:del w:id="537" w:author="Ulrich Wiehe C4-195429" w:date="2019-11-16T02:24:00Z">
        <w:r w:rsidDel="000F208C">
          <w:delText>indicators</w:delText>
        </w:r>
      </w:del>
      <w:ins w:id="538" w:author="Ulrich Wiehe C4-195429" w:date="2019-11-16T02:24:00Z">
        <w:r w:rsidR="000F208C">
          <w:t>flags</w:t>
        </w:r>
      </w:ins>
      <w:r>
        <w:t xml:space="preserve"> are set). </w:t>
      </w:r>
    </w:p>
    <w:p w14:paraId="4FE5FC9E" w14:textId="77777777" w:rsidR="003977A5" w:rsidRDefault="003977A5" w:rsidP="003977A5">
      <w:r>
        <w:t>8-9. If not already subscribed, the UDM subscribes to UE-Reachability notification at the AMF(s) using the Namf_EE service.</w:t>
      </w:r>
    </w:p>
    <w:p w14:paraId="45192286" w14:textId="180975C3" w:rsidR="003977A5" w:rsidRDefault="003977A5" w:rsidP="003977A5">
      <w:r>
        <w:t>10-11. The UDM stores the received EE-Subscription in the 5GS-UDR and if steps 8-9 were performed, the UDM sets the relevant URRP</w:t>
      </w:r>
      <w:ins w:id="539" w:author="Ulrich Wiehe C4-195429" w:date="2019-11-16T02:25:00Z">
        <w:r w:rsidR="000F208C">
          <w:t>-AMF</w:t>
        </w:r>
      </w:ins>
      <w:r>
        <w:t xml:space="preserve"> </w:t>
      </w:r>
      <w:ins w:id="540" w:author="Ulrich Wiehe C4-195429" w:date="2019-11-16T02:25:00Z">
        <w:r w:rsidR="000F208C">
          <w:t>flags</w:t>
        </w:r>
      </w:ins>
      <w:del w:id="541" w:author="Ulrich Wiehe C4-195429" w:date="2019-11-16T02:25:00Z">
        <w:r w:rsidDel="000F208C">
          <w:delText>indicators</w:delText>
        </w:r>
      </w:del>
      <w:r>
        <w:t xml:space="preserve"> in the 5GS-UDR.</w:t>
      </w:r>
    </w:p>
    <w:p w14:paraId="704E4272" w14:textId="77777777" w:rsidR="003977A5" w:rsidRDefault="003977A5" w:rsidP="003977A5">
      <w:r>
        <w:t>12. The UDM acknowledges the subscription to the HSS.</w:t>
      </w:r>
    </w:p>
    <w:p w14:paraId="05581278" w14:textId="77777777" w:rsidR="003977A5" w:rsidRDefault="003977A5" w:rsidP="003977A5">
      <w:pPr>
        <w:pStyle w:val="Heading3"/>
      </w:pPr>
      <w:bookmarkStart w:id="542" w:name="_Toc18836305"/>
      <w:bookmarkStart w:id="543" w:name="_Toc22623764"/>
      <w:bookmarkStart w:id="544" w:name="_Toc24764606"/>
      <w:r>
        <w:lastRenderedPageBreak/>
        <w:t>5.5.4</w:t>
      </w:r>
      <w:r>
        <w:tab/>
        <w:t>SMS Alerting</w:t>
      </w:r>
      <w:bookmarkEnd w:id="542"/>
      <w:bookmarkEnd w:id="543"/>
      <w:bookmarkEnd w:id="544"/>
    </w:p>
    <w:p w14:paraId="1EC92D3C" w14:textId="77777777" w:rsidR="003977A5" w:rsidRDefault="003977A5" w:rsidP="003977A5">
      <w:r>
        <w:t>Figure 5.5.4-1 shows the interaction when the UE becomes available.</w:t>
      </w:r>
    </w:p>
    <w:p w14:paraId="26D90DA5" w14:textId="786E23BC" w:rsidR="003977A5" w:rsidRDefault="003977A5" w:rsidP="003977A5">
      <w:pPr>
        <w:pStyle w:val="TH"/>
      </w:pPr>
      <w:del w:id="545" w:author="Ulrich Wiehe C4-195429" w:date="2019-11-16T02:25:00Z">
        <w:r w:rsidRPr="000B71E3" w:rsidDel="000F208C">
          <w:object w:dxaOrig="15644" w:dyaOrig="6824" w14:anchorId="0FF35654">
            <v:shape id="_x0000_i1044" type="#_x0000_t75" style="width:511.75pt;height:340.4pt" o:ole="">
              <v:imagedata r:id="rId59" o:title=""/>
            </v:shape>
            <o:OLEObject Type="Embed" ProgID="Visio.Drawing.11" ShapeID="_x0000_i1044" DrawAspect="Content" ObjectID="_1635377533" r:id="rId60"/>
          </w:object>
        </w:r>
      </w:del>
      <w:ins w:id="546" w:author="Ulrich Wiehe C4-195429" w:date="2019-11-16T02:25:00Z">
        <w:r w:rsidR="000F208C" w:rsidRPr="000B71E3">
          <w:object w:dxaOrig="15615" w:dyaOrig="6795" w14:anchorId="4B9FF9ED">
            <v:shape id="_x0000_i1059" type="#_x0000_t75" style="width:511.3pt;height:338.6pt" o:ole="">
              <v:imagedata r:id="rId61" o:title=""/>
            </v:shape>
            <o:OLEObject Type="Embed" ProgID="Visio.Drawing.11" ShapeID="_x0000_i1059" DrawAspect="Content" ObjectID="_1635377534" r:id="rId62"/>
          </w:object>
        </w:r>
      </w:ins>
    </w:p>
    <w:p w14:paraId="0D7F6D86" w14:textId="77777777" w:rsidR="003977A5" w:rsidRPr="00A20410" w:rsidRDefault="003977A5" w:rsidP="003977A5">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C995CBB" w14:textId="6F8213B2" w:rsidR="003977A5" w:rsidRDefault="003977A5" w:rsidP="003977A5">
      <w:r>
        <w:t xml:space="preserve">1. The UDM receives a Notification </w:t>
      </w:r>
      <w:del w:id="547" w:author="Ulrich Wiehe C4-195429" w:date="2019-11-16T02:26:00Z">
        <w:r w:rsidDel="000F208C">
          <w:delText>or Registration</w:delText>
        </w:r>
      </w:del>
      <w:r>
        <w:t xml:space="preserve"> from the AMF</w:t>
      </w:r>
      <w:ins w:id="548" w:author="Ulrich Wiehe C4-195429" w:date="2019-11-16T02:26:00Z">
        <w:r w:rsidR="000F208C">
          <w:t xml:space="preserve"> or an SMSF Registration</w:t>
        </w:r>
      </w:ins>
      <w:r>
        <w:t>.</w:t>
      </w:r>
    </w:p>
    <w:p w14:paraId="528774D5" w14:textId="10C6F6AD" w:rsidR="003977A5" w:rsidRDefault="003977A5" w:rsidP="003977A5">
      <w:r>
        <w:t>2-3. The UDM queries the 5GS-UDR to see whether any NF (e.g. the HSS) has subscribed to notifications on UE-reachability for SMS</w:t>
      </w:r>
      <w:ins w:id="549" w:author="Ulrich Wiehe C4-195429" w:date="2019-11-16T02:26:00Z">
        <w:r w:rsidR="000F208C">
          <w:t xml:space="preserve"> or SMSF Registra</w:t>
        </w:r>
      </w:ins>
      <w:ins w:id="550" w:author="Ulrich Wiehe C4-195429" w:date="2019-11-16T02:27:00Z">
        <w:r w:rsidR="000F208C">
          <w:t>tion events</w:t>
        </w:r>
      </w:ins>
      <w:r>
        <w:t>.</w:t>
      </w:r>
    </w:p>
    <w:p w14:paraId="3199F5CF" w14:textId="77777777" w:rsidR="003977A5" w:rsidRDefault="003977A5" w:rsidP="003977A5">
      <w:r>
        <w:t>4. The UDM acknowledges the message received in step 1.</w:t>
      </w:r>
    </w:p>
    <w:p w14:paraId="7A77C549" w14:textId="0D80D96F" w:rsidR="003977A5" w:rsidRDefault="003977A5" w:rsidP="003977A5">
      <w:r>
        <w:t xml:space="preserve">5. If </w:t>
      </w:r>
      <w:del w:id="551" w:author="Ulrich Wiehe C4-195429" w:date="2019-11-16T02:27:00Z">
        <w:r w:rsidDel="000F208C">
          <w:delText xml:space="preserve">NFs (e.g. </w:delText>
        </w:r>
      </w:del>
      <w:r>
        <w:t>the HSS</w:t>
      </w:r>
      <w:del w:id="552" w:author="Ulrich Wiehe C4-195429" w:date="2019-11-16T02:27:00Z">
        <w:r w:rsidDel="000F208C">
          <w:delText>)</w:delText>
        </w:r>
      </w:del>
      <w:r>
        <w:t xml:space="preserve"> ha</w:t>
      </w:r>
      <w:ins w:id="553" w:author="Ulrich Wiehe C4-195429" w:date="2019-11-16T02:27:00Z">
        <w:r w:rsidR="000F208C">
          <w:t>s</w:t>
        </w:r>
      </w:ins>
      <w:del w:id="554" w:author="Ulrich Wiehe C4-195429" w:date="2019-11-16T02:27:00Z">
        <w:r w:rsidDel="000F208C">
          <w:delText>ve</w:delText>
        </w:r>
      </w:del>
      <w:r>
        <w:t xml:space="preserve"> subscribed to UE reachability for SMS notification</w:t>
      </w:r>
      <w:ins w:id="555" w:author="Ulrich Wiehe C4-195429" w:date="2019-11-16T02:28:00Z">
        <w:r w:rsidR="000F208C">
          <w:t xml:space="preserve"> </w:t>
        </w:r>
        <w:r w:rsidR="000F208C" w:rsidRPr="0004091F">
          <w:t>or an SMSF Registration</w:t>
        </w:r>
      </w:ins>
      <w:r>
        <w:t xml:space="preserve">, the UDM notifies </w:t>
      </w:r>
      <w:ins w:id="556" w:author="Ulrich Wiehe C4-195429" w:date="2019-11-16T02:28:00Z">
        <w:r w:rsidR="000F208C">
          <w:t>the HSS</w:t>
        </w:r>
      </w:ins>
      <w:del w:id="557" w:author="Ulrich Wiehe C4-195429" w:date="2019-11-16T02:28:00Z">
        <w:r w:rsidDel="000F208C">
          <w:delText>all subscribed NFs</w:delText>
        </w:r>
      </w:del>
      <w:r>
        <w:t>.</w:t>
      </w:r>
    </w:p>
    <w:p w14:paraId="5FD87F79" w14:textId="2DB5B557" w:rsidR="003977A5" w:rsidRDefault="003977A5" w:rsidP="003977A5">
      <w:r>
        <w:t>6-7. The UDM updates (clears) the relevant URRP</w:t>
      </w:r>
      <w:ins w:id="558" w:author="Ulrich Wiehe C4-195429" w:date="2019-11-16T02:29:00Z">
        <w:r w:rsidR="000F208C">
          <w:t>-AMF</w:t>
        </w:r>
      </w:ins>
      <w:r>
        <w:t xml:space="preserve"> </w:t>
      </w:r>
      <w:ins w:id="559" w:author="Ulrich Wiehe C4-195429" w:date="2019-11-16T02:29:00Z">
        <w:r w:rsidR="00E340CA" w:rsidRPr="0004091F">
          <w:t>and the SMSF Registration Notification flags</w:t>
        </w:r>
      </w:ins>
      <w:del w:id="560" w:author="Ulrich Wiehe C4-195429" w:date="2019-11-16T02:29:00Z">
        <w:r w:rsidDel="00E340CA">
          <w:delText>indicator</w:delText>
        </w:r>
      </w:del>
      <w:r>
        <w:t xml:space="preserve"> and deletes the (one-time) EE-subscriptions of UE reachability for SMS </w:t>
      </w:r>
      <w:ins w:id="561" w:author="Ulrich Wiehe C4-195429" w:date="2019-11-16T02:30:00Z">
        <w:r w:rsidR="00E340CA" w:rsidRPr="0004091F">
          <w:t>or SMSF Registration Notification event</w:t>
        </w:r>
        <w:r w:rsidR="00E340CA">
          <w:t xml:space="preserve"> </w:t>
        </w:r>
      </w:ins>
      <w:r>
        <w:t>in the 5GS-UDR.</w:t>
      </w:r>
    </w:p>
    <w:p w14:paraId="0F9F2BD6" w14:textId="77777777" w:rsidR="003977A5" w:rsidRDefault="003977A5" w:rsidP="003977A5">
      <w:r>
        <w:t>8. The HSS reads Message Waiting Data from the EPS-UDR.</w:t>
      </w:r>
    </w:p>
    <w:p w14:paraId="68617347" w14:textId="77777777" w:rsidR="003977A5" w:rsidRDefault="003977A5" w:rsidP="003977A5">
      <w:r>
        <w:t>9-10. The HSS sends Alert-SC to all SMS-GMSCs stored in the MWD.</w:t>
      </w:r>
    </w:p>
    <w:p w14:paraId="7D905005" w14:textId="1F9884BA" w:rsidR="003977A5" w:rsidRDefault="003977A5" w:rsidP="003977A5">
      <w:r>
        <w:t>11. The HSS removes the SMS-GMSCs from the MWD stored in the EPS-UDR and clears the relevant UE-not-reachable flags</w:t>
      </w:r>
      <w:ins w:id="562" w:author="Ulrich Wiehe C4-195429" w:date="2019-11-16T02:30:00Z">
        <w:r w:rsidR="00E340CA" w:rsidRPr="005D7098">
          <w:t xml:space="preserve"> </w:t>
        </w:r>
        <w:r w:rsidR="00E340CA" w:rsidRPr="0004091F">
          <w:t>or the SMSF Registration Notification flag from the EPS-UDR</w:t>
        </w:r>
      </w:ins>
      <w:r>
        <w:t>.</w:t>
      </w:r>
    </w:p>
    <w:p w14:paraId="13DC0411" w14:textId="37FEA559" w:rsidR="00E340CA" w:rsidRDefault="003977A5" w:rsidP="00E340CA">
      <w:pPr>
        <w:rPr>
          <w:ins w:id="563" w:author="Ulrich Wiehe C4-195429" w:date="2019-11-16T02:30:00Z"/>
        </w:rPr>
      </w:pPr>
      <w:r>
        <w:t>12. The HSS acknowledges receipt of the Notification to the UDM.</w:t>
      </w:r>
      <w:ins w:id="564" w:author="Ulrich Wiehe C4-195429" w:date="2019-11-16T02:30:00Z">
        <w:r w:rsidR="00E340CA" w:rsidRPr="00E340CA">
          <w:t xml:space="preserve"> </w:t>
        </w:r>
      </w:ins>
    </w:p>
    <w:p w14:paraId="245AB8DE" w14:textId="7A94C2B5" w:rsidR="003977A5" w:rsidRDefault="00E340CA" w:rsidP="00E340CA">
      <w:pPr>
        <w:pStyle w:val="EditorsNote"/>
        <w:pPrChange w:id="565" w:author="Ulrich Wiehe C4-195429" w:date="2019-11-16T02:31:00Z">
          <w:pPr/>
        </w:pPrChange>
      </w:pPr>
      <w:ins w:id="566" w:author="Ulrich Wiehe C4-195429" w:date="2019-11-16T02:30:00Z">
        <w:r>
          <w:t>Editor's Note:</w:t>
        </w:r>
        <w:r>
          <w:tab/>
          <w:t xml:space="preserve">It is FFS to confirm that the details of this procedure are aligned with the contents of </w:t>
        </w:r>
        <w:r w:rsidRPr="002E4773">
          <w:t>CR 1715 to TS 23.502</w:t>
        </w:r>
        <w:r>
          <w:t>.</w:t>
        </w:r>
      </w:ins>
    </w:p>
    <w:p w14:paraId="4772E99A" w14:textId="77777777" w:rsidR="003977A5" w:rsidRDefault="003977A5" w:rsidP="003977A5">
      <w:pPr>
        <w:pStyle w:val="Heading3"/>
      </w:pPr>
      <w:r>
        <w:br w:type="page"/>
      </w:r>
      <w:bookmarkStart w:id="567" w:name="_Toc18836306"/>
      <w:bookmarkStart w:id="568" w:name="_Toc22623765"/>
      <w:bookmarkStart w:id="569" w:name="_Toc24764607"/>
      <w:r>
        <w:lastRenderedPageBreak/>
        <w:t>5.5.5</w:t>
      </w:r>
      <w:r>
        <w:tab/>
        <w:t>MT-SMS Routing Information Retrieval Over Nudr</w:t>
      </w:r>
      <w:bookmarkEnd w:id="567"/>
      <w:bookmarkEnd w:id="568"/>
      <w:bookmarkEnd w:id="569"/>
    </w:p>
    <w:p w14:paraId="1E788154" w14:textId="77777777" w:rsidR="003977A5" w:rsidRDefault="003977A5" w:rsidP="003977A5">
      <w:r>
        <w:t>Figure 5.5.5-1 shows the interaction when the SMS-GMSC retrieves routing information from the HSS for MT-SMS delivery when the HSS uses the Nudr SBI.</w:t>
      </w:r>
    </w:p>
    <w:p w14:paraId="100638D4" w14:textId="319F3B9A" w:rsidR="003977A5" w:rsidRDefault="003977A5" w:rsidP="003977A5">
      <w:pPr>
        <w:pStyle w:val="TH"/>
      </w:pPr>
      <w:del w:id="570" w:author="Ulrich Wiehe C4-195429" w:date="2019-11-16T02:32:00Z">
        <w:r w:rsidRPr="000B71E3" w:rsidDel="00E340CA">
          <w:object w:dxaOrig="12180" w:dyaOrig="3540" w14:anchorId="0566C9E4">
            <v:shape id="_x0000_i1045" type="#_x0000_t75" style="width:398.3pt;height:176.35pt" o:ole="">
              <v:imagedata r:id="rId63" o:title=""/>
            </v:shape>
            <o:OLEObject Type="Embed" ProgID="Visio.Drawing.11" ShapeID="_x0000_i1045" DrawAspect="Content" ObjectID="_1635377535" r:id="rId64"/>
          </w:object>
        </w:r>
      </w:del>
      <w:ins w:id="571" w:author="Ulrich Wiehe C4-195429" w:date="2019-11-16T02:32:00Z">
        <w:r w:rsidR="00E340CA" w:rsidRPr="000B71E3">
          <w:object w:dxaOrig="12180" w:dyaOrig="3540" w14:anchorId="73378C75">
            <v:shape id="_x0000_i1061" type="#_x0000_t75" style="width:396pt;height:172.7pt" o:ole="">
              <v:imagedata r:id="rId65" o:title=""/>
            </v:shape>
            <o:OLEObject Type="Embed" ProgID="Visio.Drawing.11" ShapeID="_x0000_i1061" DrawAspect="Content" ObjectID="_1635377536" r:id="rId66"/>
          </w:object>
        </w:r>
      </w:ins>
    </w:p>
    <w:p w14:paraId="060C85F2" w14:textId="77777777" w:rsidR="003977A5" w:rsidRPr="00A20410" w:rsidRDefault="003977A5" w:rsidP="003977A5">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297B3E0D" w14:textId="77777777" w:rsidR="003977A5" w:rsidRDefault="003977A5" w:rsidP="003977A5">
      <w:r>
        <w:t>1. The HSS receives a request for routing information from the SMS-GMSC via MAP or S6c.</w:t>
      </w:r>
    </w:p>
    <w:p w14:paraId="780847D8" w14:textId="3E992E05" w:rsidR="003977A5" w:rsidRDefault="003977A5" w:rsidP="003977A5">
      <w:r>
        <w:t>2. The HSS queries the EPS-UDR via Ud to read the registered MME/MSC, the registered SGSN and the UE-not-reachable flags for MME/MSC, SGSN, 3GppSMSF and Non3GppSMSF</w:t>
      </w:r>
      <w:ins w:id="572" w:author="Ulrich Wiehe C4-195429" w:date="2019-11-16T02:33:00Z">
        <w:r w:rsidR="00E340CA">
          <w:t xml:space="preserve"> </w:t>
        </w:r>
        <w:r w:rsidR="00E340CA" w:rsidRPr="0004091F">
          <w:t>and the SMSF Registration Notification flag</w:t>
        </w:r>
      </w:ins>
      <w:r>
        <w:t>.</w:t>
      </w:r>
    </w:p>
    <w:p w14:paraId="70B9227A" w14:textId="01A50655" w:rsidR="003977A5" w:rsidRDefault="003977A5" w:rsidP="003977A5">
      <w:r>
        <w:t xml:space="preserve">3-4. If </w:t>
      </w:r>
      <w:del w:id="573" w:author="Ulrich Wiehe C4-195429" w:date="2019-11-16T02:33:00Z">
        <w:r w:rsidDel="00E340CA">
          <w:delText xml:space="preserve">at least one of </w:delText>
        </w:r>
      </w:del>
      <w:r>
        <w:t>the UE-not-reachable flags for 3GppSMSF and Non3GppSMSF</w:t>
      </w:r>
      <w:ins w:id="574" w:author="Ulrich Wiehe C4-195429" w:date="2019-11-16T02:34:00Z">
        <w:r w:rsidR="00E340CA">
          <w:t xml:space="preserve"> </w:t>
        </w:r>
        <w:r w:rsidR="00E340CA" w:rsidRPr="0004091F">
          <w:t>and</w:t>
        </w:r>
      </w:ins>
      <w:r>
        <w:t xml:space="preserve"> </w:t>
      </w:r>
      <w:ins w:id="575" w:author="Ulrich Wiehe C4-195429" w:date="2019-11-16T02:34:00Z">
        <w:r w:rsidR="00E340CA" w:rsidRPr="0004091F">
          <w:t>SMSF Registration Notification flag are</w:t>
        </w:r>
      </w:ins>
      <w:del w:id="576" w:author="Ulrich Wiehe C4-195429" w:date="2019-11-16T02:34:00Z">
        <w:r w:rsidDel="00E340CA">
          <w:delText>is</w:delText>
        </w:r>
      </w:del>
      <w:r>
        <w:t xml:space="preserve"> not set and unless the user is known not to be registered in 5GC, the HSS retrieves the registered SMSF addresses (</w:t>
      </w:r>
      <w:del w:id="577" w:author="Ulrich Wiehe C4-195429" w:date="2019-11-16T02:35:00Z">
        <w:r w:rsidDel="00E340CA">
          <w:delText>for which the UE-not-reachable flags are not set</w:delText>
        </w:r>
      </w:del>
      <w:ins w:id="578" w:author="Ulrich Wiehe C4-195429" w:date="2019-11-16T02:35:00Z">
        <w:r w:rsidR="00E340CA">
          <w:t>if any</w:t>
        </w:r>
      </w:ins>
      <w:r>
        <w:t>) from the 5GS-UDR.</w:t>
      </w:r>
    </w:p>
    <w:p w14:paraId="2C1CEE96" w14:textId="77777777" w:rsidR="000E08B4" w:rsidRDefault="003977A5" w:rsidP="000E08B4">
      <w:pPr>
        <w:rPr>
          <w:ins w:id="579" w:author="Ulrich Wiehe C4-195429" w:date="2019-11-16T02:39:00Z"/>
        </w:rPr>
      </w:pPr>
      <w:r>
        <w:t xml:space="preserve">5. </w:t>
      </w:r>
      <w:del w:id="580" w:author="Ulrich Wiehe C4-195429" w:date="2019-11-16T02:35:00Z">
        <w:r w:rsidDel="00E340CA">
          <w:delText>If at least one of the UE-not-reachable flags was not set, t</w:delText>
        </w:r>
      </w:del>
      <w:ins w:id="581" w:author="Ulrich Wiehe C4-195429" w:date="2019-11-16T02:35:00Z">
        <w:r w:rsidR="00E340CA">
          <w:t>T</w:t>
        </w:r>
      </w:ins>
      <w:r>
        <w:t xml:space="preserve">he HSS returns </w:t>
      </w:r>
      <w:del w:id="582" w:author="Ulrich Wiehe C4-195429" w:date="2019-11-16T02:35:00Z">
        <w:r w:rsidDel="00E340CA">
          <w:delText>all</w:delText>
        </w:r>
      </w:del>
      <w:ins w:id="583" w:author="Ulrich Wiehe C4-195429" w:date="2019-11-16T02:35:00Z">
        <w:r w:rsidR="00E340CA">
          <w:t>the relevant</w:t>
        </w:r>
      </w:ins>
      <w:r>
        <w:t xml:space="preserve"> MT-SMS target node addresses </w:t>
      </w:r>
      <w:ins w:id="584" w:author="Ulrich Wiehe C4-195429" w:date="2019-11-16T02:36:00Z">
        <w:r w:rsidR="00E340CA">
          <w:t xml:space="preserve">registered in HSS and/or UDM </w:t>
        </w:r>
      </w:ins>
      <w:del w:id="585" w:author="Ulrich Wiehe C4-195429" w:date="2019-11-16T02:36:00Z">
        <w:r w:rsidDel="00E340CA">
          <w:delText xml:space="preserve">for which the UE-not-reachable flag is not set </w:delText>
        </w:r>
      </w:del>
      <w:r>
        <w:t>to the SMS-GMSC</w:t>
      </w:r>
      <w:ins w:id="586" w:author="Ulrich Wiehe C4-195429" w:date="2019-11-16T02:37:00Z">
        <w:r w:rsidR="00E340CA">
          <w:t xml:space="preserve"> and the procedure is terminated.</w:t>
        </w:r>
      </w:ins>
      <w:del w:id="587" w:author="Ulrich Wiehe C4-195429" w:date="2019-11-16T02:37:00Z">
        <w:r w:rsidDel="00E340CA">
          <w:delText xml:space="preserve">; otherwise a negative response (Absent Subscriber SM) is sent to the SMS-GMSC and </w:delText>
        </w:r>
      </w:del>
    </w:p>
    <w:p w14:paraId="3E53BC49" w14:textId="19E817D1" w:rsidR="000E08B4" w:rsidDel="000E08B4" w:rsidRDefault="000E08B4" w:rsidP="003977A5">
      <w:pPr>
        <w:rPr>
          <w:del w:id="588" w:author="Ulrich Wiehe C4-195429" w:date="2019-11-16T02:40:00Z"/>
        </w:rPr>
      </w:pPr>
      <w:ins w:id="589" w:author="Ulrich Wiehe C4-195429" w:date="2019-11-16T02:39:00Z">
        <w:r w:rsidRPr="0004091F">
          <w:t>Otherwise, if there is no MT-SMS target node address registered in HSS nor in UDM, a negative response (Absent Subscriber SM) is sent to the SMS-GMSC and the procedure continues with steps 8 to 11 in figure 5.5.2-1.</w:t>
        </w:r>
      </w:ins>
    </w:p>
    <w:p w14:paraId="23E96B5D" w14:textId="47A1D4E2" w:rsidR="003977A5" w:rsidRDefault="003977A5" w:rsidP="003977A5">
      <w:del w:id="590" w:author="Ulrich Wiehe C4-195429" w:date="2019-11-16T02:40:00Z">
        <w:r w:rsidDel="000E08B4">
          <w:delText>6. The SMSC address is added to the Message Waiting Data (MWD) stored in the EPS-UDR.</w:delText>
        </w:r>
      </w:del>
    </w:p>
    <w:p w14:paraId="4CC8A241" w14:textId="77777777" w:rsidR="003977A5" w:rsidRDefault="003977A5" w:rsidP="003977A5">
      <w:pPr>
        <w:pStyle w:val="Heading1"/>
      </w:pPr>
      <w:bookmarkStart w:id="591" w:name="_Toc18836307"/>
      <w:bookmarkStart w:id="592" w:name="_Toc22623766"/>
      <w:bookmarkStart w:id="593" w:name="_Toc24764608"/>
      <w:r>
        <w:t>6</w:t>
      </w:r>
      <w:r>
        <w:tab/>
        <w:t>Network Function Service procedures</w:t>
      </w:r>
      <w:bookmarkEnd w:id="591"/>
      <w:bookmarkEnd w:id="592"/>
      <w:bookmarkEnd w:id="593"/>
    </w:p>
    <w:p w14:paraId="48057ECA" w14:textId="77777777" w:rsidR="003977A5" w:rsidRDefault="003977A5" w:rsidP="003977A5">
      <w:pPr>
        <w:pStyle w:val="Heading2"/>
      </w:pPr>
      <w:bookmarkStart w:id="594" w:name="_Toc18836308"/>
      <w:bookmarkStart w:id="595" w:name="_Toc22623767"/>
      <w:bookmarkStart w:id="596" w:name="_Toc24764609"/>
      <w:r>
        <w:t>6.1</w:t>
      </w:r>
      <w:r>
        <w:tab/>
        <w:t>HSS Services</w:t>
      </w:r>
      <w:bookmarkEnd w:id="594"/>
      <w:bookmarkEnd w:id="595"/>
      <w:bookmarkEnd w:id="596"/>
    </w:p>
    <w:p w14:paraId="15DDE9CC" w14:textId="77777777" w:rsidR="003977A5" w:rsidRDefault="003977A5" w:rsidP="003977A5">
      <w:pPr>
        <w:pStyle w:val="Heading3"/>
      </w:pPr>
      <w:bookmarkStart w:id="597" w:name="_Toc18836309"/>
      <w:bookmarkStart w:id="598" w:name="_Toc22623768"/>
      <w:bookmarkStart w:id="599" w:name="_Toc24764610"/>
      <w:r>
        <w:t>6.1.1</w:t>
      </w:r>
      <w:r>
        <w:tab/>
        <w:t>General</w:t>
      </w:r>
      <w:bookmarkEnd w:id="597"/>
      <w:bookmarkEnd w:id="598"/>
      <w:bookmarkEnd w:id="599"/>
    </w:p>
    <w:p w14:paraId="7D5EE57D" w14:textId="77777777" w:rsidR="003977A5" w:rsidRDefault="003977A5" w:rsidP="003977A5">
      <w:r>
        <w:t>The following table illustrates the HSS Services.</w:t>
      </w:r>
    </w:p>
    <w:p w14:paraId="3C96D6F5" w14:textId="77777777" w:rsidR="003977A5" w:rsidRPr="00050CA8" w:rsidRDefault="003977A5" w:rsidP="003977A5">
      <w:pPr>
        <w:pStyle w:val="TH"/>
      </w:pPr>
      <w:r w:rsidRPr="00050CA8">
        <w:t xml:space="preserve">Table </w:t>
      </w:r>
      <w:r>
        <w:t>6</w:t>
      </w:r>
      <w:r w:rsidRPr="00050CA8">
        <w:t>.</w:t>
      </w:r>
      <w:r>
        <w:t>1</w:t>
      </w:r>
      <w:r w:rsidRPr="00050CA8">
        <w:t>.</w:t>
      </w:r>
      <w:r>
        <w:t>1</w:t>
      </w:r>
      <w:r w:rsidRPr="00050CA8">
        <w:t xml:space="preserve">-1: NF services provided by </w:t>
      </w:r>
      <w:r>
        <w:t>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3977A5" w:rsidRPr="00050CA8" w14:paraId="4FD0ED80" w14:textId="77777777" w:rsidTr="00101403">
        <w:tc>
          <w:tcPr>
            <w:tcW w:w="1526" w:type="dxa"/>
            <w:tcBorders>
              <w:bottom w:val="single" w:sz="4" w:space="0" w:color="auto"/>
            </w:tcBorders>
          </w:tcPr>
          <w:p w14:paraId="01C15A3C" w14:textId="77777777" w:rsidR="003977A5" w:rsidRPr="00050CA8" w:rsidRDefault="003977A5" w:rsidP="00101403">
            <w:pPr>
              <w:pStyle w:val="TAH"/>
              <w:rPr>
                <w:rFonts w:eastAsia="SimSun"/>
              </w:rPr>
            </w:pPr>
            <w:r w:rsidRPr="00050CA8">
              <w:rPr>
                <w:rFonts w:eastAsia="SimSun"/>
              </w:rPr>
              <w:t>NF service</w:t>
            </w:r>
          </w:p>
        </w:tc>
        <w:tc>
          <w:tcPr>
            <w:tcW w:w="2897" w:type="dxa"/>
          </w:tcPr>
          <w:p w14:paraId="71AF727B" w14:textId="77777777" w:rsidR="003977A5" w:rsidRPr="00050CA8" w:rsidRDefault="003977A5" w:rsidP="00101403">
            <w:pPr>
              <w:pStyle w:val="TAH"/>
              <w:rPr>
                <w:rFonts w:eastAsia="SimSun"/>
              </w:rPr>
            </w:pPr>
            <w:r w:rsidRPr="00050CA8">
              <w:rPr>
                <w:rFonts w:eastAsia="SimSun"/>
                <w:lang w:eastAsia="zh-CN"/>
              </w:rPr>
              <w:t>Service Operations</w:t>
            </w:r>
          </w:p>
        </w:tc>
        <w:tc>
          <w:tcPr>
            <w:tcW w:w="1977" w:type="dxa"/>
          </w:tcPr>
          <w:p w14:paraId="72C7CBD9" w14:textId="77777777" w:rsidR="003977A5" w:rsidRPr="00050CA8" w:rsidRDefault="003977A5" w:rsidP="00101403">
            <w:pPr>
              <w:pStyle w:val="TAH"/>
              <w:rPr>
                <w:rFonts w:eastAsia="SimSun"/>
              </w:rPr>
            </w:pPr>
            <w:r w:rsidRPr="00050CA8">
              <w:rPr>
                <w:rFonts w:eastAsia="SimSun"/>
                <w:lang w:eastAsia="zh-CN"/>
              </w:rPr>
              <w:t>Operation Semantics</w:t>
            </w:r>
          </w:p>
        </w:tc>
        <w:tc>
          <w:tcPr>
            <w:tcW w:w="1701" w:type="dxa"/>
          </w:tcPr>
          <w:p w14:paraId="75E43BA4" w14:textId="77777777" w:rsidR="003977A5" w:rsidRPr="00050CA8" w:rsidRDefault="003977A5" w:rsidP="00101403">
            <w:pPr>
              <w:pStyle w:val="TAH"/>
              <w:rPr>
                <w:rFonts w:eastAsia="SimSun"/>
              </w:rPr>
            </w:pPr>
            <w:r w:rsidRPr="00050CA8">
              <w:rPr>
                <w:rFonts w:eastAsia="SimSun"/>
              </w:rPr>
              <w:t>Example Consumer(s)</w:t>
            </w:r>
          </w:p>
        </w:tc>
      </w:tr>
      <w:tr w:rsidR="003977A5" w:rsidRPr="00050CA8" w14:paraId="2107E5F9" w14:textId="77777777" w:rsidTr="00101403">
        <w:tc>
          <w:tcPr>
            <w:tcW w:w="1526" w:type="dxa"/>
          </w:tcPr>
          <w:p w14:paraId="1D342922" w14:textId="77777777" w:rsidR="003977A5" w:rsidRPr="00B45B6B" w:rsidRDefault="003977A5" w:rsidP="00101403">
            <w:pPr>
              <w:pStyle w:val="TAL"/>
            </w:pPr>
            <w:r w:rsidRPr="00050CA8">
              <w:rPr>
                <w:rFonts w:eastAsia="SimSun"/>
                <w:lang w:eastAsia="zh-CN"/>
              </w:rPr>
              <w:t xml:space="preserve">UE </w:t>
            </w:r>
            <w:r>
              <w:rPr>
                <w:rFonts w:eastAsia="SimSun"/>
                <w:lang w:eastAsia="zh-CN"/>
              </w:rPr>
              <w:t>Authentication</w:t>
            </w:r>
          </w:p>
        </w:tc>
        <w:tc>
          <w:tcPr>
            <w:tcW w:w="2897" w:type="dxa"/>
          </w:tcPr>
          <w:p w14:paraId="751ACAD3" w14:textId="77777777" w:rsidR="003977A5" w:rsidRPr="00050CA8" w:rsidRDefault="003977A5" w:rsidP="00101403">
            <w:pPr>
              <w:pStyle w:val="TAL"/>
              <w:rPr>
                <w:rFonts w:eastAsia="SimSun"/>
                <w:lang w:eastAsia="zh-CN"/>
              </w:rPr>
            </w:pPr>
            <w:r>
              <w:rPr>
                <w:rFonts w:eastAsia="SimSun"/>
                <w:lang w:eastAsia="zh-CN"/>
              </w:rPr>
              <w:t>Get</w:t>
            </w:r>
          </w:p>
        </w:tc>
        <w:tc>
          <w:tcPr>
            <w:tcW w:w="1977" w:type="dxa"/>
          </w:tcPr>
          <w:p w14:paraId="1FE3F9D0" w14:textId="77777777" w:rsidR="003977A5" w:rsidRPr="00050CA8" w:rsidRDefault="003977A5" w:rsidP="00101403">
            <w:pPr>
              <w:pStyle w:val="TAL"/>
              <w:rPr>
                <w:rFonts w:eastAsia="SimSun"/>
                <w:lang w:eastAsia="zh-CN"/>
              </w:rPr>
            </w:pPr>
            <w:r w:rsidRPr="00050CA8">
              <w:rPr>
                <w:rFonts w:eastAsia="SimSun"/>
                <w:lang w:eastAsia="zh-CN"/>
              </w:rPr>
              <w:t>Request/Response</w:t>
            </w:r>
          </w:p>
        </w:tc>
        <w:tc>
          <w:tcPr>
            <w:tcW w:w="1701" w:type="dxa"/>
          </w:tcPr>
          <w:p w14:paraId="07F36F77" w14:textId="77777777" w:rsidR="003977A5" w:rsidRPr="00050CA8" w:rsidRDefault="003977A5" w:rsidP="00101403">
            <w:pPr>
              <w:pStyle w:val="TAL"/>
              <w:rPr>
                <w:rFonts w:eastAsia="SimSun"/>
                <w:lang w:eastAsia="zh-CN"/>
              </w:rPr>
            </w:pPr>
            <w:r>
              <w:rPr>
                <w:rFonts w:eastAsia="SimSun"/>
                <w:lang w:eastAsia="zh-CN"/>
              </w:rPr>
              <w:t>UDM</w:t>
            </w:r>
          </w:p>
        </w:tc>
      </w:tr>
      <w:tr w:rsidR="003977A5" w14:paraId="3FBB15C1" w14:textId="77777777" w:rsidTr="00101403">
        <w:tc>
          <w:tcPr>
            <w:tcW w:w="1526" w:type="dxa"/>
            <w:tcBorders>
              <w:top w:val="single" w:sz="4" w:space="0" w:color="auto"/>
              <w:left w:val="single" w:sz="4" w:space="0" w:color="auto"/>
              <w:bottom w:val="single" w:sz="4" w:space="0" w:color="auto"/>
              <w:right w:val="single" w:sz="4" w:space="0" w:color="auto"/>
            </w:tcBorders>
          </w:tcPr>
          <w:p w14:paraId="470E4EB5" w14:textId="77777777" w:rsidR="003977A5" w:rsidRPr="007F1BBF" w:rsidRDefault="003977A5" w:rsidP="00101403">
            <w:pPr>
              <w:pStyle w:val="TAL"/>
              <w:rPr>
                <w:rFonts w:eastAsia="SimSun"/>
                <w:lang w:eastAsia="zh-CN"/>
              </w:rPr>
            </w:pPr>
            <w:r w:rsidRPr="007F1BBF">
              <w:rPr>
                <w:rFonts w:eastAsia="SimSun"/>
                <w:lang w:eastAsia="zh-CN"/>
              </w:rPr>
              <w:t>UECM</w:t>
            </w:r>
          </w:p>
        </w:tc>
        <w:tc>
          <w:tcPr>
            <w:tcW w:w="2897" w:type="dxa"/>
            <w:tcBorders>
              <w:top w:val="single" w:sz="4" w:space="0" w:color="auto"/>
              <w:left w:val="single" w:sz="4" w:space="0" w:color="auto"/>
              <w:bottom w:val="single" w:sz="4" w:space="0" w:color="auto"/>
              <w:right w:val="single" w:sz="4" w:space="0" w:color="auto"/>
            </w:tcBorders>
          </w:tcPr>
          <w:p w14:paraId="0AEE5A03" w14:textId="77777777" w:rsidR="003977A5" w:rsidRPr="007F1BBF" w:rsidRDefault="003977A5" w:rsidP="00101403">
            <w:pPr>
              <w:pStyle w:val="TAL"/>
              <w:rPr>
                <w:rFonts w:eastAsia="SimSun"/>
                <w:lang w:eastAsia="zh-CN"/>
              </w:rPr>
            </w:pPr>
            <w:r w:rsidRPr="007F1BBF">
              <w:rPr>
                <w:rFonts w:eastAsia="SimSun"/>
                <w:lang w:eastAsia="zh-CN"/>
              </w:rPr>
              <w:t>MMEDeregistration</w:t>
            </w:r>
          </w:p>
        </w:tc>
        <w:tc>
          <w:tcPr>
            <w:tcW w:w="1977" w:type="dxa"/>
            <w:tcBorders>
              <w:top w:val="single" w:sz="4" w:space="0" w:color="auto"/>
              <w:left w:val="single" w:sz="4" w:space="0" w:color="auto"/>
              <w:bottom w:val="single" w:sz="4" w:space="0" w:color="auto"/>
              <w:right w:val="single" w:sz="4" w:space="0" w:color="auto"/>
            </w:tcBorders>
          </w:tcPr>
          <w:p w14:paraId="74FFD9E9" w14:textId="77777777" w:rsidR="003977A5" w:rsidRPr="007F1BBF" w:rsidRDefault="003977A5" w:rsidP="00101403">
            <w:pPr>
              <w:pStyle w:val="TAL"/>
              <w:rPr>
                <w:rFonts w:eastAsia="SimSun"/>
                <w:lang w:eastAsia="zh-CN"/>
              </w:rPr>
            </w:pPr>
            <w:r w:rsidRPr="007F1BBF">
              <w:rPr>
                <w:rFonts w:eastAsia="SimSun"/>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657C206" w14:textId="77777777" w:rsidR="003977A5" w:rsidRPr="007F1BBF" w:rsidRDefault="003977A5" w:rsidP="00101403">
            <w:pPr>
              <w:pStyle w:val="TAL"/>
              <w:rPr>
                <w:rFonts w:eastAsia="SimSun"/>
                <w:lang w:eastAsia="zh-CN"/>
              </w:rPr>
            </w:pPr>
            <w:r w:rsidRPr="007F1BBF">
              <w:rPr>
                <w:rFonts w:eastAsia="SimSun"/>
                <w:lang w:eastAsia="zh-CN"/>
              </w:rPr>
              <w:t>UDM</w:t>
            </w:r>
          </w:p>
        </w:tc>
      </w:tr>
      <w:tr w:rsidR="003977A5" w14:paraId="2F5BD8EB" w14:textId="77777777" w:rsidTr="00101403">
        <w:tc>
          <w:tcPr>
            <w:tcW w:w="1526" w:type="dxa"/>
            <w:tcBorders>
              <w:top w:val="single" w:sz="4" w:space="0" w:color="auto"/>
              <w:left w:val="single" w:sz="4" w:space="0" w:color="auto"/>
              <w:bottom w:val="single" w:sz="4" w:space="0" w:color="auto"/>
              <w:right w:val="single" w:sz="4" w:space="0" w:color="auto"/>
            </w:tcBorders>
          </w:tcPr>
          <w:p w14:paraId="073E6216" w14:textId="77777777" w:rsidR="003977A5" w:rsidRPr="007F1BBF" w:rsidRDefault="003977A5" w:rsidP="00101403">
            <w:pPr>
              <w:pStyle w:val="TAL"/>
              <w:rPr>
                <w:rFonts w:eastAsia="SimSun"/>
                <w:lang w:eastAsia="zh-CN"/>
              </w:rPr>
            </w:pPr>
            <w:r w:rsidRPr="007F1BBF">
              <w:rPr>
                <w:rFonts w:eastAsia="SimSun"/>
                <w:lang w:eastAsia="zh-CN"/>
              </w:rPr>
              <w:t>SDM</w:t>
            </w:r>
          </w:p>
        </w:tc>
        <w:tc>
          <w:tcPr>
            <w:tcW w:w="2897" w:type="dxa"/>
            <w:tcBorders>
              <w:top w:val="single" w:sz="4" w:space="0" w:color="auto"/>
              <w:left w:val="single" w:sz="4" w:space="0" w:color="auto"/>
              <w:bottom w:val="single" w:sz="4" w:space="0" w:color="auto"/>
              <w:right w:val="single" w:sz="4" w:space="0" w:color="auto"/>
            </w:tcBorders>
          </w:tcPr>
          <w:p w14:paraId="7F4598B7" w14:textId="77777777" w:rsidR="003977A5" w:rsidRPr="007F1BBF" w:rsidRDefault="003977A5" w:rsidP="00101403">
            <w:pPr>
              <w:pStyle w:val="TAL"/>
              <w:rPr>
                <w:rFonts w:eastAsia="SimSun"/>
                <w:lang w:eastAsia="zh-CN"/>
              </w:rPr>
            </w:pPr>
            <w:r w:rsidRPr="007F1BBF">
              <w:rPr>
                <w:rFonts w:eastAsia="SimSun"/>
                <w:lang w:eastAsia="zh-CN"/>
              </w:rPr>
              <w:t>Get</w:t>
            </w:r>
          </w:p>
        </w:tc>
        <w:tc>
          <w:tcPr>
            <w:tcW w:w="1977" w:type="dxa"/>
            <w:tcBorders>
              <w:top w:val="single" w:sz="4" w:space="0" w:color="auto"/>
              <w:left w:val="single" w:sz="4" w:space="0" w:color="auto"/>
              <w:bottom w:val="single" w:sz="4" w:space="0" w:color="auto"/>
              <w:right w:val="single" w:sz="4" w:space="0" w:color="auto"/>
            </w:tcBorders>
          </w:tcPr>
          <w:p w14:paraId="2C00A38F" w14:textId="77777777" w:rsidR="003977A5" w:rsidRPr="007F1BBF" w:rsidRDefault="003977A5" w:rsidP="00101403">
            <w:pPr>
              <w:pStyle w:val="TAL"/>
              <w:rPr>
                <w:rFonts w:eastAsia="SimSun"/>
                <w:lang w:eastAsia="zh-CN"/>
              </w:rPr>
            </w:pPr>
            <w:r w:rsidRPr="007F1BBF">
              <w:rPr>
                <w:rFonts w:eastAsia="SimSun"/>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F8F8130" w14:textId="77777777" w:rsidR="003977A5" w:rsidRPr="007F1BBF" w:rsidRDefault="003977A5" w:rsidP="00101403">
            <w:pPr>
              <w:pStyle w:val="TAL"/>
              <w:rPr>
                <w:rFonts w:eastAsia="SimSun"/>
                <w:lang w:eastAsia="zh-CN"/>
              </w:rPr>
            </w:pPr>
            <w:r w:rsidRPr="007F1BBF">
              <w:rPr>
                <w:rFonts w:eastAsia="SimSun"/>
                <w:lang w:eastAsia="zh-CN"/>
              </w:rPr>
              <w:t>UDM</w:t>
            </w:r>
          </w:p>
        </w:tc>
      </w:tr>
    </w:tbl>
    <w:p w14:paraId="719D77F9" w14:textId="77777777" w:rsidR="003977A5" w:rsidRDefault="003977A5" w:rsidP="003977A5"/>
    <w:p w14:paraId="41108C09" w14:textId="77777777" w:rsidR="003977A5" w:rsidRDefault="003977A5" w:rsidP="003977A5">
      <w:pPr>
        <w:pStyle w:val="Heading3"/>
        <w:ind w:left="850" w:hanging="850"/>
      </w:pPr>
      <w:bookmarkStart w:id="600" w:name="_Toc18836310"/>
      <w:bookmarkStart w:id="601" w:name="_Toc22623769"/>
      <w:bookmarkStart w:id="602" w:name="_Toc24764611"/>
      <w:r>
        <w:lastRenderedPageBreak/>
        <w:t>6.1.2</w:t>
      </w:r>
      <w:r>
        <w:tab/>
        <w:t>Nhss_UEAuthentication service</w:t>
      </w:r>
      <w:bookmarkEnd w:id="600"/>
      <w:bookmarkEnd w:id="601"/>
      <w:bookmarkEnd w:id="602"/>
    </w:p>
    <w:p w14:paraId="32D9036C" w14:textId="77777777" w:rsidR="003977A5" w:rsidRDefault="003977A5" w:rsidP="003977A5">
      <w:pPr>
        <w:pStyle w:val="Heading4"/>
        <w:rPr>
          <w:b/>
        </w:rPr>
      </w:pPr>
      <w:bookmarkStart w:id="603" w:name="_Toc18836311"/>
      <w:bookmarkStart w:id="604" w:name="_Toc22623770"/>
      <w:bookmarkStart w:id="605" w:name="_Toc24764612"/>
      <w:r>
        <w:t>6.1.2.1</w:t>
      </w:r>
      <w:r>
        <w:tab/>
        <w:t>Nhss_UEAuthentication_Get service operation</w:t>
      </w:r>
      <w:bookmarkEnd w:id="603"/>
      <w:bookmarkEnd w:id="604"/>
      <w:bookmarkEnd w:id="605"/>
    </w:p>
    <w:p w14:paraId="4A650B05" w14:textId="77777777" w:rsidR="003977A5" w:rsidRDefault="003977A5" w:rsidP="003977A5">
      <w:r w:rsidRPr="00970275">
        <w:rPr>
          <w:b/>
        </w:rPr>
        <w:t>Service operation name:</w:t>
      </w:r>
      <w:r>
        <w:t xml:space="preserve"> Nhss_UEAuthentication_Get</w:t>
      </w:r>
    </w:p>
    <w:p w14:paraId="21648EEB" w14:textId="77777777" w:rsidR="003977A5" w:rsidRDefault="003977A5" w:rsidP="003977A5">
      <w:r w:rsidRPr="00970275">
        <w:rPr>
          <w:b/>
        </w:rPr>
        <w:t>Description:</w:t>
      </w:r>
      <w:r>
        <w:t xml:space="preserve"> Requester NF gets the authentication vector from HSS. For AKA based authentication, this operation can be also used to recover from synchronization failure situations. </w:t>
      </w:r>
    </w:p>
    <w:p w14:paraId="29CB8784" w14:textId="77777777" w:rsidR="003977A5" w:rsidRDefault="003977A5" w:rsidP="003977A5">
      <w:r w:rsidRPr="00970275">
        <w:rPr>
          <w:b/>
        </w:rPr>
        <w:t>Inputs, Required:</w:t>
      </w:r>
      <w:r>
        <w:t xml:space="preserve"> IMSI, authentication method, serving network name.</w:t>
      </w:r>
    </w:p>
    <w:p w14:paraId="001AAB00" w14:textId="77777777" w:rsidR="003977A5" w:rsidRDefault="003977A5" w:rsidP="003977A5">
      <w:r w:rsidRPr="00970275">
        <w:rPr>
          <w:b/>
        </w:rPr>
        <w:t>Inputs, Optional:</w:t>
      </w:r>
      <w:r>
        <w:t xml:space="preserve"> Synchronization Failure indication and related information (i.e. RAND/AUTS).</w:t>
      </w:r>
    </w:p>
    <w:p w14:paraId="1A1EBC86" w14:textId="77777777" w:rsidR="003977A5" w:rsidRDefault="003977A5" w:rsidP="003977A5">
      <w:r w:rsidRPr="00970275">
        <w:rPr>
          <w:b/>
        </w:rPr>
        <w:t>Outputs, Required:</w:t>
      </w:r>
      <w:r>
        <w:t xml:space="preserve"> Authentication vector.</w:t>
      </w:r>
    </w:p>
    <w:p w14:paraId="283329E3" w14:textId="77777777" w:rsidR="003977A5" w:rsidRDefault="003977A5" w:rsidP="003977A5">
      <w:r w:rsidRPr="00970275">
        <w:rPr>
          <w:b/>
        </w:rPr>
        <w:t>Outputs, Optional:</w:t>
      </w:r>
      <w:r>
        <w:t xml:space="preserve"> None. </w:t>
      </w:r>
    </w:p>
    <w:p w14:paraId="4DDABD11" w14:textId="77777777" w:rsidR="003977A5" w:rsidRDefault="003977A5" w:rsidP="003977A5">
      <w:pPr>
        <w:pStyle w:val="Heading3"/>
        <w:ind w:left="850" w:hanging="850"/>
      </w:pPr>
      <w:bookmarkStart w:id="606" w:name="_Toc18836312"/>
      <w:bookmarkStart w:id="607" w:name="_Toc22623771"/>
      <w:bookmarkStart w:id="608" w:name="_Toc24764613"/>
      <w:r>
        <w:t>6.1.3</w:t>
      </w:r>
      <w:r>
        <w:tab/>
        <w:t>Nhss_UECM service</w:t>
      </w:r>
      <w:bookmarkEnd w:id="606"/>
      <w:bookmarkEnd w:id="607"/>
      <w:bookmarkEnd w:id="608"/>
      <w:r>
        <w:t xml:space="preserve"> </w:t>
      </w:r>
    </w:p>
    <w:p w14:paraId="5B940BCB" w14:textId="77777777" w:rsidR="003977A5" w:rsidRDefault="003977A5" w:rsidP="003977A5">
      <w:pPr>
        <w:pStyle w:val="Heading4"/>
      </w:pPr>
      <w:bookmarkStart w:id="609" w:name="_Toc18836313"/>
      <w:bookmarkStart w:id="610" w:name="_Toc22623772"/>
      <w:bookmarkStart w:id="611" w:name="_Toc24764614"/>
      <w:r>
        <w:t>6.1.3.1</w:t>
      </w:r>
      <w:r>
        <w:tab/>
        <w:t>Nhss_UECM_MMEDeregistration service operation</w:t>
      </w:r>
      <w:bookmarkEnd w:id="609"/>
      <w:bookmarkEnd w:id="610"/>
      <w:bookmarkEnd w:id="611"/>
    </w:p>
    <w:p w14:paraId="599543AF" w14:textId="77777777" w:rsidR="003977A5" w:rsidRPr="00050CA8" w:rsidRDefault="003977A5" w:rsidP="003977A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MME</w:t>
      </w:r>
      <w:r w:rsidRPr="00050CA8">
        <w:rPr>
          <w:lang w:eastAsia="zh-CN"/>
        </w:rPr>
        <w:t>Deregistration</w:t>
      </w:r>
      <w:r>
        <w:rPr>
          <w:lang w:eastAsia="zh-CN"/>
        </w:rPr>
        <w:t>.</w:t>
      </w:r>
    </w:p>
    <w:p w14:paraId="4E5281B7" w14:textId="77777777" w:rsidR="003977A5" w:rsidRPr="00050CA8" w:rsidRDefault="003977A5" w:rsidP="003977A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MME serving the UE, if any.</w:t>
      </w:r>
      <w:r>
        <w:rPr>
          <w:lang w:eastAsia="zh-CN"/>
        </w:rPr>
        <w:t xml:space="preserve"> </w:t>
      </w:r>
    </w:p>
    <w:p w14:paraId="4E472DF5" w14:textId="77777777" w:rsidR="003977A5" w:rsidRPr="00744C75" w:rsidRDefault="003977A5" w:rsidP="003977A5">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14:paraId="1BBB0019" w14:textId="77777777" w:rsidR="003977A5" w:rsidRPr="00050CA8" w:rsidRDefault="003977A5" w:rsidP="003977A5">
      <w:pPr>
        <w:rPr>
          <w:lang w:eastAsia="zh-CN"/>
        </w:rPr>
      </w:pPr>
      <w:r w:rsidRPr="00050CA8">
        <w:rPr>
          <w:b/>
        </w:rPr>
        <w:t>Inputs, Optional:</w:t>
      </w:r>
      <w:r w:rsidRPr="00050CA8">
        <w:t xml:space="preserve"> </w:t>
      </w:r>
      <w:r w:rsidRPr="00050CA8">
        <w:rPr>
          <w:lang w:eastAsia="zh-CN"/>
        </w:rPr>
        <w:t>None</w:t>
      </w:r>
      <w:r>
        <w:rPr>
          <w:lang w:eastAsia="zh-CN"/>
        </w:rPr>
        <w:t>.</w:t>
      </w:r>
    </w:p>
    <w:p w14:paraId="6FFF8EBA" w14:textId="77777777" w:rsidR="003977A5" w:rsidRPr="00050CA8" w:rsidRDefault="003977A5" w:rsidP="003977A5">
      <w:pPr>
        <w:rPr>
          <w:lang w:eastAsia="zh-CN"/>
        </w:rPr>
      </w:pPr>
      <w:r w:rsidRPr="00050CA8">
        <w:rPr>
          <w:b/>
        </w:rPr>
        <w:t xml:space="preserve">Outputs, Required: </w:t>
      </w:r>
      <w:r w:rsidRPr="00050CA8">
        <w:rPr>
          <w:lang w:eastAsia="zh-CN"/>
        </w:rPr>
        <w:t>Result Indication</w:t>
      </w:r>
      <w:r w:rsidRPr="00050CA8">
        <w:t>.</w:t>
      </w:r>
    </w:p>
    <w:p w14:paraId="3A1378FF" w14:textId="77777777" w:rsidR="003977A5" w:rsidRDefault="003977A5" w:rsidP="003977A5">
      <w:pPr>
        <w:rPr>
          <w:lang w:eastAsia="zh-CN"/>
        </w:rPr>
      </w:pPr>
      <w:r w:rsidRPr="00050CA8">
        <w:rPr>
          <w:b/>
        </w:rPr>
        <w:t>Outputs, Optional:</w:t>
      </w:r>
      <w:r w:rsidRPr="00050CA8">
        <w:t xml:space="preserve"> </w:t>
      </w:r>
      <w:r w:rsidRPr="00050CA8">
        <w:rPr>
          <w:lang w:eastAsia="zh-CN"/>
        </w:rPr>
        <w:t>None</w:t>
      </w:r>
      <w:r>
        <w:rPr>
          <w:lang w:eastAsia="zh-CN"/>
        </w:rPr>
        <w:t>.</w:t>
      </w:r>
    </w:p>
    <w:p w14:paraId="18159931" w14:textId="77777777" w:rsidR="003977A5" w:rsidRDefault="003977A5" w:rsidP="003977A5">
      <w:pPr>
        <w:pStyle w:val="Heading3"/>
        <w:ind w:left="850" w:hanging="850"/>
      </w:pPr>
      <w:bookmarkStart w:id="612" w:name="_Toc18836314"/>
      <w:bookmarkStart w:id="613" w:name="_Toc22623773"/>
      <w:bookmarkStart w:id="614" w:name="_Toc24764615"/>
      <w:r>
        <w:t>6.1.4</w:t>
      </w:r>
      <w:r>
        <w:tab/>
        <w:t>Nhss_SDM service</w:t>
      </w:r>
      <w:bookmarkEnd w:id="612"/>
      <w:bookmarkEnd w:id="613"/>
      <w:bookmarkEnd w:id="614"/>
      <w:r>
        <w:t xml:space="preserve"> </w:t>
      </w:r>
    </w:p>
    <w:p w14:paraId="0FA2BC61" w14:textId="77777777" w:rsidR="003977A5" w:rsidRDefault="003977A5" w:rsidP="003977A5">
      <w:pPr>
        <w:pStyle w:val="Heading4"/>
      </w:pPr>
      <w:bookmarkStart w:id="615" w:name="_Toc18836315"/>
      <w:bookmarkStart w:id="616" w:name="_Toc22623774"/>
      <w:bookmarkStart w:id="617" w:name="_Toc24764616"/>
      <w:r>
        <w:t>6.1.4.1</w:t>
      </w:r>
      <w:r>
        <w:tab/>
        <w:t>Nhss_SDM_Get service operation</w:t>
      </w:r>
      <w:bookmarkEnd w:id="615"/>
      <w:bookmarkEnd w:id="616"/>
      <w:bookmarkEnd w:id="617"/>
    </w:p>
    <w:p w14:paraId="712184F7" w14:textId="77777777" w:rsidR="003977A5" w:rsidRDefault="003977A5" w:rsidP="003977A5">
      <w:r w:rsidRPr="00970275">
        <w:rPr>
          <w:b/>
        </w:rPr>
        <w:t>Service operation name:</w:t>
      </w:r>
      <w:r>
        <w:t xml:space="preserve"> Nhss_SDM_Get</w:t>
      </w:r>
    </w:p>
    <w:p w14:paraId="2DF6EC9F" w14:textId="77777777" w:rsidR="003977A5" w:rsidRDefault="003977A5" w:rsidP="003977A5">
      <w:r w:rsidRPr="00970275">
        <w:rPr>
          <w:b/>
        </w:rPr>
        <w:t>Description:</w:t>
      </w:r>
      <w:r>
        <w:t xml:space="preserve"> </w:t>
      </w:r>
      <w:r>
        <w:rPr>
          <w:color w:val="000000"/>
          <w:lang w:val="en-US"/>
        </w:rPr>
        <w:t xml:space="preserve">The </w:t>
      </w:r>
      <w:r>
        <w:rPr>
          <w:color w:val="000000"/>
          <w:lang w:val="en-US" w:eastAsia="zh-CN"/>
        </w:rPr>
        <w:t>consumer NF</w:t>
      </w:r>
      <w:r>
        <w:rPr>
          <w:b/>
          <w:bCs/>
          <w:color w:val="000000"/>
          <w:lang w:val="en-US" w:eastAsia="zh-CN"/>
        </w:rPr>
        <w:t xml:space="preserve"> </w:t>
      </w:r>
      <w:r>
        <w:rPr>
          <w:color w:val="000000"/>
          <w:lang w:val="en-US" w:eastAsia="zh-CN"/>
        </w:rPr>
        <w:t xml:space="preserve">gets the subscriber data indicated by the requested data type from HSS. In this release, only the </w:t>
      </w:r>
      <w:r w:rsidRPr="00EC6375">
        <w:rPr>
          <w:lang w:eastAsia="zh-CN"/>
        </w:rPr>
        <w:t>PGW-C+SMF FQDN</w:t>
      </w:r>
      <w:r w:rsidRPr="00EC6375">
        <w:rPr>
          <w:rFonts w:hint="eastAsia"/>
          <w:lang w:eastAsia="zh-CN"/>
        </w:rPr>
        <w:t xml:space="preserve"> </w:t>
      </w:r>
      <w:r>
        <w:rPr>
          <w:lang w:eastAsia="zh-CN"/>
        </w:rPr>
        <w:t>for S5/S8 interface</w:t>
      </w:r>
      <w:r>
        <w:rPr>
          <w:color w:val="000000"/>
          <w:lang w:val="en-US" w:eastAsia="zh-CN"/>
        </w:rPr>
        <w:t xml:space="preserve"> information is supported as requested data type</w:t>
      </w:r>
      <w:r>
        <w:t xml:space="preserve">. </w:t>
      </w:r>
    </w:p>
    <w:p w14:paraId="74E05105" w14:textId="77777777" w:rsidR="003977A5" w:rsidRDefault="003977A5" w:rsidP="003977A5">
      <w:r w:rsidRPr="00970275">
        <w:rPr>
          <w:b/>
        </w:rPr>
        <w:t>Inputs, Required:</w:t>
      </w:r>
      <w:r>
        <w:t xml:space="preserve"> IMSI, requested data.</w:t>
      </w:r>
    </w:p>
    <w:p w14:paraId="5C913509" w14:textId="77777777" w:rsidR="003977A5" w:rsidRDefault="003977A5" w:rsidP="003977A5">
      <w:r w:rsidRPr="00970275">
        <w:rPr>
          <w:b/>
        </w:rPr>
        <w:t>Inputs, Optional:</w:t>
      </w:r>
      <w:r>
        <w:t xml:space="preserve"> </w:t>
      </w:r>
      <w:r>
        <w:rPr>
          <w:lang w:eastAsia="zh-CN"/>
        </w:rPr>
        <w:t>None.</w:t>
      </w:r>
    </w:p>
    <w:p w14:paraId="49AC7CCD" w14:textId="77777777" w:rsidR="003977A5" w:rsidRDefault="003977A5" w:rsidP="003977A5">
      <w:r w:rsidRPr="00970275">
        <w:rPr>
          <w:b/>
        </w:rPr>
        <w:t>Outputs, Required:</w:t>
      </w:r>
      <w:r>
        <w:rPr>
          <w:b/>
        </w:rPr>
        <w:t xml:space="preserve"> </w:t>
      </w:r>
      <w:r>
        <w:rPr>
          <w:color w:val="000000"/>
          <w:lang w:val="en-US" w:eastAsia="zh-CN"/>
        </w:rPr>
        <w:t>The consumer NF gets the requested subscription data</w:t>
      </w:r>
    </w:p>
    <w:p w14:paraId="793C98D7" w14:textId="77777777" w:rsidR="003977A5" w:rsidRDefault="003977A5" w:rsidP="003977A5">
      <w:r w:rsidRPr="00970275">
        <w:rPr>
          <w:b/>
        </w:rPr>
        <w:t>Outputs, Optional:</w:t>
      </w:r>
      <w:r>
        <w:t xml:space="preserve"> </w:t>
      </w:r>
      <w:r>
        <w:rPr>
          <w:lang w:eastAsia="zh-CN"/>
        </w:rPr>
        <w:t>None</w:t>
      </w:r>
      <w:r>
        <w:t xml:space="preserve">. </w:t>
      </w:r>
    </w:p>
    <w:p w14:paraId="24C05E2D" w14:textId="77777777" w:rsidR="003977A5" w:rsidRDefault="003977A5" w:rsidP="003977A5">
      <w:pPr>
        <w:pStyle w:val="Heading2"/>
      </w:pPr>
      <w:bookmarkStart w:id="618" w:name="_Toc18836316"/>
      <w:bookmarkStart w:id="619" w:name="_Toc22623775"/>
      <w:bookmarkStart w:id="620" w:name="_Toc24764617"/>
      <w:r>
        <w:t>6.2</w:t>
      </w:r>
      <w:r>
        <w:tab/>
        <w:t>UDM Services</w:t>
      </w:r>
      <w:bookmarkEnd w:id="618"/>
      <w:bookmarkEnd w:id="619"/>
      <w:bookmarkEnd w:id="620"/>
    </w:p>
    <w:p w14:paraId="02E9B7BF" w14:textId="77777777" w:rsidR="003977A5" w:rsidRDefault="003977A5" w:rsidP="003977A5">
      <w:pPr>
        <w:pStyle w:val="Heading3"/>
      </w:pPr>
      <w:bookmarkStart w:id="621" w:name="_Toc18836317"/>
      <w:bookmarkStart w:id="622" w:name="_Toc22623776"/>
      <w:bookmarkStart w:id="623" w:name="_Toc24764618"/>
      <w:r>
        <w:t>6.2.1</w:t>
      </w:r>
      <w:r>
        <w:tab/>
        <w:t>General</w:t>
      </w:r>
      <w:bookmarkEnd w:id="621"/>
      <w:bookmarkEnd w:id="622"/>
      <w:bookmarkEnd w:id="623"/>
    </w:p>
    <w:p w14:paraId="5B3AD43B" w14:textId="77777777" w:rsidR="003977A5" w:rsidRDefault="003977A5" w:rsidP="003977A5">
      <w:r>
        <w:t>The following table illustrates the UDM Services.</w:t>
      </w:r>
    </w:p>
    <w:p w14:paraId="7AECBDF7" w14:textId="77777777" w:rsidR="003977A5" w:rsidRPr="00050CA8" w:rsidRDefault="003977A5" w:rsidP="003977A5">
      <w:pPr>
        <w:pStyle w:val="TH"/>
      </w:pPr>
      <w:r w:rsidRPr="00050CA8">
        <w:lastRenderedPageBreak/>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3977A5" w:rsidRPr="00050CA8" w14:paraId="3FB81671" w14:textId="77777777" w:rsidTr="00101403">
        <w:tc>
          <w:tcPr>
            <w:tcW w:w="1526" w:type="dxa"/>
            <w:tcBorders>
              <w:bottom w:val="single" w:sz="4" w:space="0" w:color="auto"/>
            </w:tcBorders>
          </w:tcPr>
          <w:p w14:paraId="6740981A" w14:textId="77777777" w:rsidR="003977A5" w:rsidRPr="00050CA8" w:rsidRDefault="003977A5" w:rsidP="00101403">
            <w:pPr>
              <w:pStyle w:val="TAH"/>
              <w:rPr>
                <w:rFonts w:eastAsia="SimSun"/>
              </w:rPr>
            </w:pPr>
            <w:r w:rsidRPr="00050CA8">
              <w:rPr>
                <w:rFonts w:eastAsia="SimSun"/>
              </w:rPr>
              <w:t>NF service</w:t>
            </w:r>
          </w:p>
        </w:tc>
        <w:tc>
          <w:tcPr>
            <w:tcW w:w="2977" w:type="dxa"/>
          </w:tcPr>
          <w:p w14:paraId="34180286" w14:textId="77777777" w:rsidR="003977A5" w:rsidRPr="00050CA8" w:rsidRDefault="003977A5" w:rsidP="00101403">
            <w:pPr>
              <w:pStyle w:val="TAH"/>
              <w:rPr>
                <w:rFonts w:eastAsia="SimSun"/>
              </w:rPr>
            </w:pPr>
            <w:r w:rsidRPr="00050CA8">
              <w:rPr>
                <w:rFonts w:eastAsia="SimSun"/>
                <w:lang w:eastAsia="zh-CN"/>
              </w:rPr>
              <w:t>Service Operations</w:t>
            </w:r>
          </w:p>
        </w:tc>
        <w:tc>
          <w:tcPr>
            <w:tcW w:w="1897" w:type="dxa"/>
          </w:tcPr>
          <w:p w14:paraId="1825A9CC" w14:textId="77777777" w:rsidR="003977A5" w:rsidRPr="00050CA8" w:rsidRDefault="003977A5" w:rsidP="00101403">
            <w:pPr>
              <w:pStyle w:val="TAH"/>
              <w:rPr>
                <w:rFonts w:eastAsia="SimSun"/>
              </w:rPr>
            </w:pPr>
            <w:r w:rsidRPr="00050CA8">
              <w:rPr>
                <w:rFonts w:eastAsia="SimSun"/>
                <w:lang w:eastAsia="zh-CN"/>
              </w:rPr>
              <w:t>Operation Semantics</w:t>
            </w:r>
          </w:p>
        </w:tc>
        <w:tc>
          <w:tcPr>
            <w:tcW w:w="1701" w:type="dxa"/>
          </w:tcPr>
          <w:p w14:paraId="77EFA5C9" w14:textId="77777777" w:rsidR="003977A5" w:rsidRPr="00050CA8" w:rsidRDefault="003977A5" w:rsidP="00101403">
            <w:pPr>
              <w:pStyle w:val="TAH"/>
              <w:rPr>
                <w:rFonts w:eastAsia="SimSun"/>
              </w:rPr>
            </w:pPr>
            <w:r w:rsidRPr="00050CA8">
              <w:rPr>
                <w:rFonts w:eastAsia="SimSun"/>
              </w:rPr>
              <w:t>Example Consumer(s)</w:t>
            </w:r>
          </w:p>
        </w:tc>
      </w:tr>
      <w:tr w:rsidR="003977A5" w:rsidRPr="00050CA8" w14:paraId="0CD435C0" w14:textId="77777777" w:rsidTr="00101403">
        <w:trPr>
          <w:trHeight w:val="20"/>
        </w:trPr>
        <w:tc>
          <w:tcPr>
            <w:tcW w:w="1526" w:type="dxa"/>
            <w:vMerge w:val="restart"/>
          </w:tcPr>
          <w:p w14:paraId="1441C1CC" w14:textId="77777777" w:rsidR="003977A5" w:rsidRPr="00B45B6B" w:rsidRDefault="003977A5" w:rsidP="00101403">
            <w:pPr>
              <w:pStyle w:val="TAL"/>
            </w:pPr>
            <w:r w:rsidRPr="00050CA8">
              <w:rPr>
                <w:rFonts w:eastAsia="SimSun"/>
                <w:lang w:eastAsia="zh-CN"/>
              </w:rPr>
              <w:t>UE</w:t>
            </w:r>
            <w:r>
              <w:rPr>
                <w:rFonts w:eastAsia="SimSun"/>
                <w:lang w:eastAsia="zh-CN"/>
              </w:rPr>
              <w:t>CM</w:t>
            </w:r>
          </w:p>
        </w:tc>
        <w:tc>
          <w:tcPr>
            <w:tcW w:w="2977" w:type="dxa"/>
          </w:tcPr>
          <w:p w14:paraId="39B4734B" w14:textId="77777777" w:rsidR="003977A5" w:rsidRPr="00050CA8" w:rsidRDefault="003977A5" w:rsidP="00101403">
            <w:pPr>
              <w:pStyle w:val="TAL"/>
              <w:rPr>
                <w:rFonts w:eastAsia="SimSun"/>
                <w:lang w:eastAsia="zh-CN"/>
              </w:rPr>
            </w:pPr>
            <w:r>
              <w:rPr>
                <w:rFonts w:eastAsia="SimSun"/>
                <w:lang w:eastAsia="zh-CN"/>
              </w:rPr>
              <w:t>P-CscfRestorationTrigger</w:t>
            </w:r>
          </w:p>
        </w:tc>
        <w:tc>
          <w:tcPr>
            <w:tcW w:w="1897" w:type="dxa"/>
          </w:tcPr>
          <w:p w14:paraId="5AB7E953" w14:textId="77777777" w:rsidR="003977A5" w:rsidRPr="00050CA8" w:rsidRDefault="003977A5" w:rsidP="00101403">
            <w:pPr>
              <w:pStyle w:val="TAL"/>
              <w:rPr>
                <w:rFonts w:eastAsia="SimSun"/>
                <w:lang w:eastAsia="zh-CN"/>
              </w:rPr>
            </w:pPr>
            <w:r w:rsidRPr="00050CA8">
              <w:rPr>
                <w:rFonts w:eastAsia="SimSun"/>
                <w:lang w:eastAsia="zh-CN"/>
              </w:rPr>
              <w:t>Request/Response</w:t>
            </w:r>
          </w:p>
        </w:tc>
        <w:tc>
          <w:tcPr>
            <w:tcW w:w="1701" w:type="dxa"/>
          </w:tcPr>
          <w:p w14:paraId="5C7EF044" w14:textId="77777777" w:rsidR="003977A5" w:rsidRPr="00050CA8" w:rsidRDefault="003977A5" w:rsidP="00101403">
            <w:pPr>
              <w:pStyle w:val="TAL"/>
              <w:rPr>
                <w:rFonts w:eastAsia="SimSun"/>
                <w:lang w:eastAsia="zh-CN"/>
              </w:rPr>
            </w:pPr>
            <w:r>
              <w:rPr>
                <w:rFonts w:eastAsia="SimSun"/>
                <w:lang w:eastAsia="zh-CN"/>
              </w:rPr>
              <w:t>HSS</w:t>
            </w:r>
          </w:p>
        </w:tc>
      </w:tr>
      <w:tr w:rsidR="003977A5" w:rsidRPr="00050CA8" w14:paraId="14BD81AE" w14:textId="77777777" w:rsidTr="00101403">
        <w:trPr>
          <w:trHeight w:val="20"/>
        </w:trPr>
        <w:tc>
          <w:tcPr>
            <w:tcW w:w="1526" w:type="dxa"/>
            <w:vMerge/>
          </w:tcPr>
          <w:p w14:paraId="441EC072" w14:textId="77777777" w:rsidR="003977A5" w:rsidRPr="00050CA8" w:rsidRDefault="003977A5" w:rsidP="00101403">
            <w:pPr>
              <w:pStyle w:val="TAL"/>
              <w:rPr>
                <w:rFonts w:eastAsia="SimSun"/>
                <w:lang w:eastAsia="zh-CN"/>
              </w:rPr>
            </w:pPr>
          </w:p>
        </w:tc>
        <w:tc>
          <w:tcPr>
            <w:tcW w:w="2977" w:type="dxa"/>
          </w:tcPr>
          <w:p w14:paraId="6AC9AA01" w14:textId="77777777" w:rsidR="003977A5" w:rsidRDefault="003977A5" w:rsidP="00101403">
            <w:pPr>
              <w:pStyle w:val="TAL"/>
              <w:rPr>
                <w:rFonts w:eastAsia="SimSun"/>
                <w:lang w:eastAsia="zh-CN"/>
              </w:rPr>
            </w:pPr>
            <w:r>
              <w:rPr>
                <w:rFonts w:eastAsia="SimSun"/>
                <w:lang w:eastAsia="zh-CN"/>
              </w:rPr>
              <w:t>Get</w:t>
            </w:r>
          </w:p>
        </w:tc>
        <w:tc>
          <w:tcPr>
            <w:tcW w:w="1897" w:type="dxa"/>
          </w:tcPr>
          <w:p w14:paraId="558BEB56" w14:textId="77777777" w:rsidR="003977A5" w:rsidRDefault="003977A5" w:rsidP="00101403">
            <w:pPr>
              <w:pStyle w:val="TAL"/>
              <w:rPr>
                <w:rFonts w:eastAsia="SimSun"/>
                <w:lang w:eastAsia="zh-CN"/>
              </w:rPr>
            </w:pPr>
            <w:r>
              <w:rPr>
                <w:rFonts w:eastAsia="SimSun"/>
                <w:lang w:eastAsia="zh-CN"/>
              </w:rPr>
              <w:t>Request/Response</w:t>
            </w:r>
          </w:p>
        </w:tc>
        <w:tc>
          <w:tcPr>
            <w:tcW w:w="1701" w:type="dxa"/>
          </w:tcPr>
          <w:p w14:paraId="73D02F8F" w14:textId="77777777" w:rsidR="003977A5" w:rsidRDefault="003977A5" w:rsidP="00101403">
            <w:pPr>
              <w:pStyle w:val="TAL"/>
              <w:rPr>
                <w:rFonts w:eastAsia="SimSun"/>
                <w:lang w:eastAsia="zh-CN"/>
              </w:rPr>
            </w:pPr>
            <w:r>
              <w:rPr>
                <w:rFonts w:eastAsia="SimSun"/>
                <w:lang w:eastAsia="zh-CN"/>
              </w:rPr>
              <w:t>HSS</w:t>
            </w:r>
          </w:p>
        </w:tc>
      </w:tr>
      <w:tr w:rsidR="003977A5" w:rsidRPr="00050CA8" w14:paraId="7334AD31" w14:textId="77777777" w:rsidTr="00101403">
        <w:trPr>
          <w:trHeight w:val="440"/>
        </w:trPr>
        <w:tc>
          <w:tcPr>
            <w:tcW w:w="1526" w:type="dxa"/>
            <w:vMerge/>
          </w:tcPr>
          <w:p w14:paraId="4524A616" w14:textId="77777777" w:rsidR="003977A5" w:rsidRPr="00050CA8" w:rsidRDefault="003977A5" w:rsidP="00101403">
            <w:pPr>
              <w:pStyle w:val="TAL"/>
              <w:rPr>
                <w:rFonts w:eastAsia="SimSun"/>
                <w:lang w:eastAsia="zh-CN"/>
              </w:rPr>
            </w:pPr>
          </w:p>
        </w:tc>
        <w:tc>
          <w:tcPr>
            <w:tcW w:w="2977" w:type="dxa"/>
          </w:tcPr>
          <w:p w14:paraId="2A046479" w14:textId="77777777" w:rsidR="003977A5" w:rsidRDefault="003977A5" w:rsidP="00101403">
            <w:pPr>
              <w:pStyle w:val="TAL"/>
              <w:rPr>
                <w:rFonts w:eastAsia="SimSun"/>
                <w:lang w:eastAsia="zh-CN"/>
              </w:rPr>
            </w:pPr>
            <w:r>
              <w:rPr>
                <w:rFonts w:eastAsia="SimSun"/>
                <w:lang w:eastAsia="zh-CN"/>
              </w:rPr>
              <w:t>AMFDeregistration</w:t>
            </w:r>
          </w:p>
        </w:tc>
        <w:tc>
          <w:tcPr>
            <w:tcW w:w="1897" w:type="dxa"/>
          </w:tcPr>
          <w:p w14:paraId="058F3E91" w14:textId="77777777" w:rsidR="003977A5" w:rsidRDefault="003977A5" w:rsidP="00101403">
            <w:pPr>
              <w:pStyle w:val="TAL"/>
              <w:rPr>
                <w:rFonts w:eastAsia="SimSun"/>
                <w:lang w:eastAsia="zh-CN"/>
              </w:rPr>
            </w:pPr>
            <w:r>
              <w:rPr>
                <w:rFonts w:eastAsia="SimSun"/>
                <w:lang w:eastAsia="zh-CN"/>
              </w:rPr>
              <w:t>Request/Response</w:t>
            </w:r>
          </w:p>
        </w:tc>
        <w:tc>
          <w:tcPr>
            <w:tcW w:w="1701" w:type="dxa"/>
          </w:tcPr>
          <w:p w14:paraId="635FF486" w14:textId="77777777" w:rsidR="003977A5" w:rsidRDefault="003977A5" w:rsidP="00101403">
            <w:pPr>
              <w:pStyle w:val="TAL"/>
              <w:rPr>
                <w:rFonts w:eastAsia="SimSun"/>
                <w:lang w:eastAsia="zh-CN"/>
              </w:rPr>
            </w:pPr>
            <w:r>
              <w:rPr>
                <w:rFonts w:eastAsia="SimSun"/>
                <w:lang w:eastAsia="zh-CN"/>
              </w:rPr>
              <w:t>HSS</w:t>
            </w:r>
          </w:p>
        </w:tc>
      </w:tr>
      <w:tr w:rsidR="003977A5" w:rsidRPr="00050CA8" w14:paraId="30D4F13C" w14:textId="77777777" w:rsidTr="00101403">
        <w:trPr>
          <w:trHeight w:val="20"/>
        </w:trPr>
        <w:tc>
          <w:tcPr>
            <w:tcW w:w="1526" w:type="dxa"/>
            <w:vMerge w:val="restart"/>
          </w:tcPr>
          <w:p w14:paraId="46E51BF3" w14:textId="77777777" w:rsidR="003977A5" w:rsidRPr="00050CA8" w:rsidRDefault="003977A5" w:rsidP="00101403">
            <w:pPr>
              <w:pStyle w:val="TAL"/>
              <w:rPr>
                <w:rFonts w:eastAsia="SimSun"/>
                <w:lang w:eastAsia="zh-CN"/>
              </w:rPr>
            </w:pPr>
            <w:r>
              <w:rPr>
                <w:rFonts w:eastAsia="SimSun"/>
                <w:lang w:eastAsia="zh-CN"/>
              </w:rPr>
              <w:t>MT</w:t>
            </w:r>
          </w:p>
        </w:tc>
        <w:tc>
          <w:tcPr>
            <w:tcW w:w="2977" w:type="dxa"/>
          </w:tcPr>
          <w:p w14:paraId="5E6E0986" w14:textId="77777777" w:rsidR="003977A5" w:rsidRDefault="003977A5" w:rsidP="00101403">
            <w:pPr>
              <w:pStyle w:val="TAL"/>
              <w:rPr>
                <w:rFonts w:eastAsia="SimSun"/>
                <w:lang w:eastAsia="zh-CN"/>
              </w:rPr>
            </w:pPr>
            <w:r>
              <w:rPr>
                <w:rFonts w:eastAsia="SimSun"/>
                <w:lang w:eastAsia="zh-CN"/>
              </w:rPr>
              <w:t>ProvideDomainSelectionInfo</w:t>
            </w:r>
          </w:p>
        </w:tc>
        <w:tc>
          <w:tcPr>
            <w:tcW w:w="1897" w:type="dxa"/>
          </w:tcPr>
          <w:p w14:paraId="3E704820" w14:textId="77777777" w:rsidR="003977A5" w:rsidRPr="00050CA8" w:rsidRDefault="003977A5" w:rsidP="00101403">
            <w:pPr>
              <w:pStyle w:val="TAL"/>
              <w:rPr>
                <w:rFonts w:eastAsia="SimSun"/>
                <w:lang w:eastAsia="zh-CN"/>
              </w:rPr>
            </w:pPr>
            <w:r>
              <w:rPr>
                <w:rFonts w:eastAsia="SimSun"/>
                <w:lang w:eastAsia="zh-CN"/>
              </w:rPr>
              <w:t>Request/Response</w:t>
            </w:r>
          </w:p>
        </w:tc>
        <w:tc>
          <w:tcPr>
            <w:tcW w:w="1701" w:type="dxa"/>
          </w:tcPr>
          <w:p w14:paraId="748BC36C" w14:textId="77777777" w:rsidR="003977A5" w:rsidRDefault="003977A5" w:rsidP="00101403">
            <w:pPr>
              <w:pStyle w:val="TAL"/>
              <w:rPr>
                <w:rFonts w:eastAsia="SimSun"/>
                <w:lang w:eastAsia="zh-CN"/>
              </w:rPr>
            </w:pPr>
            <w:r>
              <w:rPr>
                <w:rFonts w:eastAsia="SimSun"/>
                <w:lang w:eastAsia="zh-CN"/>
              </w:rPr>
              <w:t>HSS</w:t>
            </w:r>
          </w:p>
        </w:tc>
      </w:tr>
      <w:tr w:rsidR="003977A5" w:rsidRPr="00050CA8" w14:paraId="26EE07F4" w14:textId="77777777" w:rsidTr="00101403">
        <w:trPr>
          <w:trHeight w:val="20"/>
        </w:trPr>
        <w:tc>
          <w:tcPr>
            <w:tcW w:w="1526" w:type="dxa"/>
            <w:vMerge/>
          </w:tcPr>
          <w:p w14:paraId="74374CF5" w14:textId="77777777" w:rsidR="003977A5" w:rsidRDefault="003977A5" w:rsidP="00101403">
            <w:pPr>
              <w:pStyle w:val="TAL"/>
              <w:rPr>
                <w:rFonts w:eastAsia="SimSun"/>
                <w:lang w:eastAsia="zh-CN"/>
              </w:rPr>
            </w:pPr>
          </w:p>
        </w:tc>
        <w:tc>
          <w:tcPr>
            <w:tcW w:w="2977" w:type="dxa"/>
          </w:tcPr>
          <w:p w14:paraId="08903BC2" w14:textId="77777777" w:rsidR="003977A5" w:rsidRDefault="003977A5" w:rsidP="00101403">
            <w:pPr>
              <w:pStyle w:val="TAL"/>
              <w:rPr>
                <w:rFonts w:eastAsia="SimSun"/>
                <w:lang w:eastAsia="zh-CN"/>
              </w:rPr>
            </w:pPr>
            <w:r>
              <w:rPr>
                <w:rFonts w:eastAsia="SimSun"/>
                <w:lang w:eastAsia="zh-CN"/>
              </w:rPr>
              <w:t>ProvideUserState</w:t>
            </w:r>
          </w:p>
        </w:tc>
        <w:tc>
          <w:tcPr>
            <w:tcW w:w="1897" w:type="dxa"/>
          </w:tcPr>
          <w:p w14:paraId="2051328F" w14:textId="77777777" w:rsidR="003977A5" w:rsidRDefault="003977A5" w:rsidP="00101403">
            <w:pPr>
              <w:pStyle w:val="TAL"/>
              <w:rPr>
                <w:rFonts w:eastAsia="SimSun"/>
                <w:lang w:eastAsia="zh-CN"/>
              </w:rPr>
            </w:pPr>
            <w:r>
              <w:rPr>
                <w:rFonts w:eastAsia="SimSun"/>
                <w:lang w:eastAsia="zh-CN"/>
              </w:rPr>
              <w:t>Request/Response</w:t>
            </w:r>
          </w:p>
        </w:tc>
        <w:tc>
          <w:tcPr>
            <w:tcW w:w="1701" w:type="dxa"/>
          </w:tcPr>
          <w:p w14:paraId="660D4A73" w14:textId="77777777" w:rsidR="003977A5" w:rsidRDefault="003977A5" w:rsidP="00101403">
            <w:pPr>
              <w:pStyle w:val="TAL"/>
              <w:rPr>
                <w:rFonts w:eastAsia="SimSun"/>
                <w:lang w:eastAsia="zh-CN"/>
              </w:rPr>
            </w:pPr>
            <w:r>
              <w:rPr>
                <w:rFonts w:eastAsia="SimSun"/>
                <w:lang w:eastAsia="zh-CN"/>
              </w:rPr>
              <w:t>HSS</w:t>
            </w:r>
          </w:p>
        </w:tc>
      </w:tr>
      <w:tr w:rsidR="003977A5" w:rsidRPr="00050CA8" w14:paraId="3BFB33E2" w14:textId="77777777" w:rsidTr="00101403">
        <w:trPr>
          <w:trHeight w:val="20"/>
        </w:trPr>
        <w:tc>
          <w:tcPr>
            <w:tcW w:w="1526" w:type="dxa"/>
            <w:vMerge/>
          </w:tcPr>
          <w:p w14:paraId="14B3DDE1" w14:textId="77777777" w:rsidR="003977A5" w:rsidRDefault="003977A5" w:rsidP="00101403">
            <w:pPr>
              <w:pStyle w:val="TAL"/>
              <w:rPr>
                <w:rFonts w:eastAsia="SimSun"/>
                <w:lang w:eastAsia="zh-CN"/>
              </w:rPr>
            </w:pPr>
          </w:p>
        </w:tc>
        <w:tc>
          <w:tcPr>
            <w:tcW w:w="2977" w:type="dxa"/>
          </w:tcPr>
          <w:p w14:paraId="5353CA18" w14:textId="77777777" w:rsidR="003977A5" w:rsidRDefault="003977A5" w:rsidP="00101403">
            <w:pPr>
              <w:pStyle w:val="TAL"/>
              <w:rPr>
                <w:rFonts w:eastAsia="SimSun"/>
                <w:lang w:eastAsia="zh-CN"/>
              </w:rPr>
            </w:pPr>
            <w:r>
              <w:rPr>
                <w:rFonts w:eastAsia="SimSun"/>
                <w:lang w:eastAsia="zh-CN"/>
              </w:rPr>
              <w:t>ProvideLocationInfo</w:t>
            </w:r>
          </w:p>
        </w:tc>
        <w:tc>
          <w:tcPr>
            <w:tcW w:w="1897" w:type="dxa"/>
          </w:tcPr>
          <w:p w14:paraId="507CCDE3" w14:textId="77777777" w:rsidR="003977A5" w:rsidRDefault="003977A5" w:rsidP="00101403">
            <w:pPr>
              <w:pStyle w:val="TAL"/>
              <w:rPr>
                <w:rFonts w:eastAsia="SimSun"/>
                <w:lang w:eastAsia="zh-CN"/>
              </w:rPr>
            </w:pPr>
            <w:r>
              <w:rPr>
                <w:rFonts w:eastAsia="SimSun"/>
                <w:lang w:eastAsia="zh-CN"/>
              </w:rPr>
              <w:t>Request/Response</w:t>
            </w:r>
          </w:p>
        </w:tc>
        <w:tc>
          <w:tcPr>
            <w:tcW w:w="1701" w:type="dxa"/>
          </w:tcPr>
          <w:p w14:paraId="5EF36F21" w14:textId="77777777" w:rsidR="003977A5" w:rsidRDefault="003977A5" w:rsidP="00101403">
            <w:pPr>
              <w:pStyle w:val="TAL"/>
              <w:rPr>
                <w:rFonts w:eastAsia="SimSun"/>
                <w:lang w:eastAsia="zh-CN"/>
              </w:rPr>
            </w:pPr>
            <w:r>
              <w:rPr>
                <w:rFonts w:eastAsia="SimSun"/>
                <w:lang w:eastAsia="zh-CN"/>
              </w:rPr>
              <w:t>HSS</w:t>
            </w:r>
          </w:p>
        </w:tc>
      </w:tr>
      <w:tr w:rsidR="003977A5" w:rsidRPr="00050CA8" w14:paraId="0FD2B6FD" w14:textId="77777777" w:rsidTr="00101403">
        <w:trPr>
          <w:trHeight w:val="20"/>
        </w:trPr>
        <w:tc>
          <w:tcPr>
            <w:tcW w:w="1526" w:type="dxa"/>
            <w:vMerge w:val="restart"/>
            <w:tcBorders>
              <w:top w:val="single" w:sz="4" w:space="0" w:color="auto"/>
              <w:left w:val="single" w:sz="4" w:space="0" w:color="auto"/>
              <w:right w:val="single" w:sz="4" w:space="0" w:color="auto"/>
            </w:tcBorders>
          </w:tcPr>
          <w:p w14:paraId="2F023859" w14:textId="77777777" w:rsidR="003977A5" w:rsidRPr="00050CA8" w:rsidRDefault="003977A5" w:rsidP="00101403">
            <w:pPr>
              <w:pStyle w:val="TAL"/>
              <w:rPr>
                <w:rFonts w:eastAsia="SimSun"/>
                <w:lang w:eastAsia="zh-CN"/>
              </w:rPr>
            </w:pPr>
            <w:r>
              <w:rPr>
                <w:rFonts w:eastAsia="SimSun"/>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0338809B" w14:textId="77777777" w:rsidR="003977A5" w:rsidRDefault="003977A5" w:rsidP="00101403">
            <w:pPr>
              <w:pStyle w:val="TAL"/>
              <w:rPr>
                <w:rFonts w:eastAsia="SimSun"/>
                <w:lang w:eastAsia="zh-CN"/>
              </w:rPr>
            </w:pPr>
            <w:r>
              <w:rPr>
                <w:rFonts w:eastAsia="SimSun"/>
                <w:lang w:eastAsia="zh-CN"/>
              </w:rPr>
              <w:t>Subscribe</w:t>
            </w:r>
          </w:p>
        </w:tc>
        <w:tc>
          <w:tcPr>
            <w:tcW w:w="1897" w:type="dxa"/>
            <w:vMerge w:val="restart"/>
            <w:tcBorders>
              <w:top w:val="single" w:sz="4" w:space="0" w:color="auto"/>
              <w:left w:val="single" w:sz="4" w:space="0" w:color="auto"/>
              <w:right w:val="single" w:sz="4" w:space="0" w:color="auto"/>
            </w:tcBorders>
          </w:tcPr>
          <w:p w14:paraId="29AA7EB8" w14:textId="77777777" w:rsidR="003977A5" w:rsidRPr="00050CA8" w:rsidRDefault="003977A5" w:rsidP="00101403">
            <w:pPr>
              <w:pStyle w:val="TAL"/>
              <w:rPr>
                <w:rFonts w:eastAsia="SimSun"/>
                <w:lang w:eastAsia="zh-CN"/>
              </w:rPr>
            </w:pPr>
            <w:r>
              <w:rPr>
                <w:rFonts w:eastAsia="SimSun"/>
                <w:lang w:eastAsia="zh-CN"/>
              </w:rPr>
              <w:t>Subscribe/Notify</w:t>
            </w:r>
          </w:p>
        </w:tc>
        <w:tc>
          <w:tcPr>
            <w:tcW w:w="1701" w:type="dxa"/>
            <w:vMerge w:val="restart"/>
            <w:tcBorders>
              <w:top w:val="single" w:sz="4" w:space="0" w:color="auto"/>
              <w:left w:val="single" w:sz="4" w:space="0" w:color="auto"/>
              <w:right w:val="single" w:sz="4" w:space="0" w:color="auto"/>
            </w:tcBorders>
          </w:tcPr>
          <w:p w14:paraId="0CCC2C78" w14:textId="77777777" w:rsidR="003977A5" w:rsidRDefault="003977A5" w:rsidP="00101403">
            <w:pPr>
              <w:pStyle w:val="TAL"/>
              <w:rPr>
                <w:rFonts w:eastAsia="SimSun"/>
                <w:lang w:eastAsia="zh-CN"/>
              </w:rPr>
            </w:pPr>
            <w:r>
              <w:rPr>
                <w:rFonts w:eastAsia="SimSun"/>
                <w:lang w:eastAsia="zh-CN"/>
              </w:rPr>
              <w:t>HSS</w:t>
            </w:r>
          </w:p>
        </w:tc>
      </w:tr>
      <w:tr w:rsidR="003977A5" w:rsidRPr="00050CA8" w14:paraId="08C51ACC" w14:textId="77777777" w:rsidTr="00101403">
        <w:trPr>
          <w:trHeight w:val="20"/>
        </w:trPr>
        <w:tc>
          <w:tcPr>
            <w:tcW w:w="1526" w:type="dxa"/>
            <w:vMerge/>
            <w:tcBorders>
              <w:left w:val="single" w:sz="4" w:space="0" w:color="auto"/>
              <w:right w:val="single" w:sz="4" w:space="0" w:color="auto"/>
            </w:tcBorders>
          </w:tcPr>
          <w:p w14:paraId="21C2AEA6" w14:textId="77777777" w:rsidR="003977A5" w:rsidRDefault="003977A5" w:rsidP="00101403">
            <w:pPr>
              <w:pStyle w:val="TAL"/>
              <w:rPr>
                <w:rFonts w:eastAsia="SimSun"/>
                <w:lang w:eastAsia="zh-CN"/>
              </w:rPr>
            </w:pPr>
          </w:p>
        </w:tc>
        <w:tc>
          <w:tcPr>
            <w:tcW w:w="2977" w:type="dxa"/>
            <w:tcBorders>
              <w:top w:val="single" w:sz="4" w:space="0" w:color="auto"/>
              <w:left w:val="single" w:sz="4" w:space="0" w:color="auto"/>
              <w:bottom w:val="single" w:sz="4" w:space="0" w:color="auto"/>
              <w:right w:val="single" w:sz="4" w:space="0" w:color="auto"/>
            </w:tcBorders>
          </w:tcPr>
          <w:p w14:paraId="44B2EC9F" w14:textId="77777777" w:rsidR="003977A5" w:rsidRDefault="003977A5" w:rsidP="00101403">
            <w:pPr>
              <w:pStyle w:val="TAL"/>
              <w:rPr>
                <w:rFonts w:eastAsia="SimSun"/>
                <w:lang w:eastAsia="zh-CN"/>
              </w:rPr>
            </w:pPr>
            <w:r>
              <w:rPr>
                <w:rFonts w:eastAsia="SimSun"/>
                <w:lang w:eastAsia="zh-CN"/>
              </w:rPr>
              <w:t>Notify</w:t>
            </w:r>
          </w:p>
        </w:tc>
        <w:tc>
          <w:tcPr>
            <w:tcW w:w="1897" w:type="dxa"/>
            <w:vMerge/>
            <w:tcBorders>
              <w:left w:val="single" w:sz="4" w:space="0" w:color="auto"/>
              <w:right w:val="single" w:sz="4" w:space="0" w:color="auto"/>
            </w:tcBorders>
          </w:tcPr>
          <w:p w14:paraId="1F2C7332" w14:textId="77777777" w:rsidR="003977A5" w:rsidRDefault="003977A5" w:rsidP="00101403">
            <w:pPr>
              <w:pStyle w:val="TAL"/>
              <w:rPr>
                <w:rFonts w:eastAsia="SimSun"/>
                <w:lang w:eastAsia="zh-CN"/>
              </w:rPr>
            </w:pPr>
          </w:p>
        </w:tc>
        <w:tc>
          <w:tcPr>
            <w:tcW w:w="1701" w:type="dxa"/>
            <w:vMerge/>
            <w:tcBorders>
              <w:left w:val="single" w:sz="4" w:space="0" w:color="auto"/>
              <w:right w:val="single" w:sz="4" w:space="0" w:color="auto"/>
            </w:tcBorders>
          </w:tcPr>
          <w:p w14:paraId="074BFA11" w14:textId="77777777" w:rsidR="003977A5" w:rsidRDefault="003977A5" w:rsidP="00101403">
            <w:pPr>
              <w:pStyle w:val="TAL"/>
              <w:rPr>
                <w:rFonts w:eastAsia="SimSun"/>
                <w:lang w:eastAsia="zh-CN"/>
              </w:rPr>
            </w:pPr>
          </w:p>
        </w:tc>
      </w:tr>
      <w:tr w:rsidR="003977A5" w:rsidRPr="00050CA8" w14:paraId="1C01D346" w14:textId="77777777" w:rsidTr="00101403">
        <w:trPr>
          <w:trHeight w:val="20"/>
        </w:trPr>
        <w:tc>
          <w:tcPr>
            <w:tcW w:w="1526" w:type="dxa"/>
            <w:tcBorders>
              <w:top w:val="single" w:sz="4" w:space="0" w:color="auto"/>
              <w:left w:val="single" w:sz="4" w:space="0" w:color="auto"/>
              <w:bottom w:val="single" w:sz="4" w:space="0" w:color="auto"/>
              <w:right w:val="single" w:sz="4" w:space="0" w:color="auto"/>
            </w:tcBorders>
          </w:tcPr>
          <w:p w14:paraId="0CA1B591" w14:textId="77777777" w:rsidR="003977A5" w:rsidRDefault="003977A5" w:rsidP="00101403">
            <w:pPr>
              <w:pStyle w:val="TAL"/>
              <w:rPr>
                <w:rFonts w:eastAsia="SimSun"/>
                <w:lang w:eastAsia="zh-CN"/>
              </w:rPr>
            </w:pPr>
            <w:r>
              <w:rPr>
                <w:rFonts w:eastAsia="SimSun"/>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32BF2AA8" w14:textId="7DED669B" w:rsidR="003977A5" w:rsidRDefault="003977A5" w:rsidP="00101403">
            <w:pPr>
              <w:pStyle w:val="TAL"/>
              <w:rPr>
                <w:rFonts w:eastAsia="SimSun"/>
                <w:lang w:eastAsia="zh-CN"/>
              </w:rPr>
            </w:pPr>
            <w:r>
              <w:rPr>
                <w:rFonts w:eastAsia="SimSun"/>
                <w:lang w:eastAsia="zh-CN"/>
              </w:rPr>
              <w:t>Get</w:t>
            </w:r>
            <w:ins w:id="624" w:author="Ulrich Wiehe C4-195138" w:date="2019-11-16T02:02:00Z">
              <w:r w:rsidR="00550F79">
                <w:rPr>
                  <w:rFonts w:eastAsia="SimSun"/>
                  <w:lang w:eastAsia="zh-CN"/>
                </w:rPr>
                <w:t>Hss</w:t>
              </w:r>
            </w:ins>
            <w:ins w:id="625" w:author="Ulrich Wiehe C4-195138" w:date="2019-11-16T02:03:00Z">
              <w:r w:rsidR="00550F79">
                <w:rPr>
                  <w:rFonts w:eastAsia="SimSun"/>
                  <w:lang w:eastAsia="zh-CN"/>
                </w:rPr>
                <w:t>Av</w:t>
              </w:r>
            </w:ins>
          </w:p>
        </w:tc>
        <w:tc>
          <w:tcPr>
            <w:tcW w:w="1897" w:type="dxa"/>
            <w:tcBorders>
              <w:top w:val="single" w:sz="4" w:space="0" w:color="auto"/>
              <w:left w:val="single" w:sz="4" w:space="0" w:color="auto"/>
              <w:bottom w:val="single" w:sz="4" w:space="0" w:color="auto"/>
              <w:right w:val="single" w:sz="4" w:space="0" w:color="auto"/>
            </w:tcBorders>
          </w:tcPr>
          <w:p w14:paraId="6AD44499" w14:textId="77777777" w:rsidR="003977A5" w:rsidRDefault="003977A5" w:rsidP="00101403">
            <w:pPr>
              <w:pStyle w:val="TAL"/>
              <w:rPr>
                <w:rFonts w:eastAsia="SimSun"/>
                <w:lang w:eastAsia="zh-CN"/>
              </w:rPr>
            </w:pPr>
            <w:r>
              <w:rPr>
                <w:rFonts w:eastAsia="SimSun"/>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C588C0E" w14:textId="77777777" w:rsidR="003977A5" w:rsidRDefault="003977A5" w:rsidP="00101403">
            <w:pPr>
              <w:pStyle w:val="TAL"/>
              <w:rPr>
                <w:rFonts w:eastAsia="SimSun"/>
                <w:lang w:eastAsia="zh-CN"/>
              </w:rPr>
            </w:pPr>
            <w:r>
              <w:rPr>
                <w:rFonts w:eastAsia="SimSun"/>
                <w:lang w:eastAsia="zh-CN"/>
              </w:rPr>
              <w:t>HSS</w:t>
            </w:r>
          </w:p>
        </w:tc>
      </w:tr>
      <w:tr w:rsidR="00ED3129" w14:paraId="39FC33F7" w14:textId="77777777" w:rsidTr="00ED3129">
        <w:trPr>
          <w:trHeight w:val="20"/>
          <w:ins w:id="626" w:author="Ulrich Wiehe C4-195428" w:date="2019-11-16T02:08:00Z"/>
        </w:trPr>
        <w:tc>
          <w:tcPr>
            <w:tcW w:w="1526" w:type="dxa"/>
            <w:tcBorders>
              <w:top w:val="single" w:sz="4" w:space="0" w:color="auto"/>
              <w:left w:val="single" w:sz="4" w:space="0" w:color="auto"/>
              <w:bottom w:val="single" w:sz="4" w:space="0" w:color="auto"/>
              <w:right w:val="single" w:sz="4" w:space="0" w:color="auto"/>
            </w:tcBorders>
          </w:tcPr>
          <w:p w14:paraId="37D18EE5" w14:textId="77777777" w:rsidR="00ED3129" w:rsidRDefault="00ED3129" w:rsidP="007425D2">
            <w:pPr>
              <w:pStyle w:val="TAL"/>
              <w:rPr>
                <w:ins w:id="627" w:author="Ulrich Wiehe C4-195428" w:date="2019-11-16T02:08:00Z"/>
                <w:rFonts w:eastAsia="SimSun"/>
                <w:lang w:eastAsia="zh-CN"/>
              </w:rPr>
            </w:pPr>
            <w:ins w:id="628" w:author="Ulrich Wiehe C4-195428" w:date="2019-11-16T02:08:00Z">
              <w:r>
                <w:rPr>
                  <w:rFonts w:eastAsia="SimSun"/>
                  <w:lang w:eastAsia="zh-CN"/>
                </w:rPr>
                <w:t>SDM</w:t>
              </w:r>
            </w:ins>
          </w:p>
        </w:tc>
        <w:tc>
          <w:tcPr>
            <w:tcW w:w="2977" w:type="dxa"/>
            <w:tcBorders>
              <w:top w:val="single" w:sz="4" w:space="0" w:color="auto"/>
              <w:left w:val="single" w:sz="4" w:space="0" w:color="auto"/>
              <w:bottom w:val="single" w:sz="4" w:space="0" w:color="auto"/>
              <w:right w:val="single" w:sz="4" w:space="0" w:color="auto"/>
            </w:tcBorders>
          </w:tcPr>
          <w:p w14:paraId="7D63BEDB" w14:textId="77777777" w:rsidR="00ED3129" w:rsidRDefault="00ED3129" w:rsidP="007425D2">
            <w:pPr>
              <w:pStyle w:val="TAL"/>
              <w:rPr>
                <w:ins w:id="629" w:author="Ulrich Wiehe C4-195428" w:date="2019-11-16T02:08:00Z"/>
                <w:rFonts w:eastAsia="SimSun"/>
                <w:lang w:eastAsia="zh-CN"/>
              </w:rPr>
            </w:pPr>
            <w:ins w:id="630" w:author="Ulrich Wiehe C4-195428" w:date="2019-11-16T02:08:00Z">
              <w:r>
                <w:rPr>
                  <w:rFonts w:eastAsia="SimSun"/>
                  <w:lang w:eastAsia="zh-CN"/>
                </w:rPr>
                <w:t>Get</w:t>
              </w:r>
            </w:ins>
          </w:p>
        </w:tc>
        <w:tc>
          <w:tcPr>
            <w:tcW w:w="1897" w:type="dxa"/>
            <w:tcBorders>
              <w:top w:val="single" w:sz="4" w:space="0" w:color="auto"/>
              <w:left w:val="single" w:sz="4" w:space="0" w:color="auto"/>
              <w:bottom w:val="single" w:sz="4" w:space="0" w:color="auto"/>
              <w:right w:val="single" w:sz="4" w:space="0" w:color="auto"/>
            </w:tcBorders>
          </w:tcPr>
          <w:p w14:paraId="769DD0CA" w14:textId="77777777" w:rsidR="00ED3129" w:rsidRDefault="00ED3129" w:rsidP="007425D2">
            <w:pPr>
              <w:pStyle w:val="TAL"/>
              <w:rPr>
                <w:ins w:id="631" w:author="Ulrich Wiehe C4-195428" w:date="2019-11-16T02:08:00Z"/>
                <w:rFonts w:eastAsia="SimSun"/>
                <w:lang w:eastAsia="zh-CN"/>
              </w:rPr>
            </w:pPr>
            <w:ins w:id="632" w:author="Ulrich Wiehe C4-195428" w:date="2019-11-16T02:08:00Z">
              <w:r>
                <w:rPr>
                  <w:rFonts w:eastAsia="SimSun"/>
                  <w:lang w:eastAsia="zh-CN"/>
                </w:rPr>
                <w:t>Request/Response</w:t>
              </w:r>
            </w:ins>
          </w:p>
        </w:tc>
        <w:tc>
          <w:tcPr>
            <w:tcW w:w="1701" w:type="dxa"/>
            <w:tcBorders>
              <w:top w:val="single" w:sz="4" w:space="0" w:color="auto"/>
              <w:left w:val="single" w:sz="4" w:space="0" w:color="auto"/>
              <w:bottom w:val="single" w:sz="4" w:space="0" w:color="auto"/>
              <w:right w:val="single" w:sz="4" w:space="0" w:color="auto"/>
            </w:tcBorders>
          </w:tcPr>
          <w:p w14:paraId="1F5FD1B1" w14:textId="77777777" w:rsidR="00ED3129" w:rsidRDefault="00ED3129" w:rsidP="007425D2">
            <w:pPr>
              <w:pStyle w:val="TAL"/>
              <w:rPr>
                <w:ins w:id="633" w:author="Ulrich Wiehe C4-195428" w:date="2019-11-16T02:08:00Z"/>
                <w:rFonts w:eastAsia="SimSun"/>
                <w:lang w:eastAsia="zh-CN"/>
              </w:rPr>
            </w:pPr>
            <w:ins w:id="634" w:author="Ulrich Wiehe C4-195428" w:date="2019-11-16T02:08:00Z">
              <w:r>
                <w:rPr>
                  <w:rFonts w:eastAsia="SimSun"/>
                  <w:lang w:eastAsia="zh-CN"/>
                </w:rPr>
                <w:t>HSS</w:t>
              </w:r>
            </w:ins>
          </w:p>
        </w:tc>
      </w:tr>
    </w:tbl>
    <w:p w14:paraId="0D12E459" w14:textId="77777777" w:rsidR="003977A5" w:rsidRDefault="003977A5" w:rsidP="003977A5"/>
    <w:p w14:paraId="28CEDB7D" w14:textId="77777777" w:rsidR="003977A5" w:rsidRDefault="003977A5" w:rsidP="003977A5">
      <w:pPr>
        <w:pStyle w:val="Heading3"/>
      </w:pPr>
      <w:bookmarkStart w:id="635" w:name="_Toc18836318"/>
      <w:bookmarkStart w:id="636" w:name="_Toc22623777"/>
      <w:bookmarkStart w:id="637" w:name="_Toc24764619"/>
      <w:r>
        <w:t>6.2.2</w:t>
      </w:r>
      <w:r w:rsidRPr="00CA3D49">
        <w:tab/>
        <w:t>Nudm_UE</w:t>
      </w:r>
      <w:r>
        <w:t xml:space="preserve">CM </w:t>
      </w:r>
      <w:r w:rsidRPr="00CA3D49">
        <w:t>service operation</w:t>
      </w:r>
      <w:bookmarkEnd w:id="635"/>
      <w:bookmarkEnd w:id="636"/>
      <w:bookmarkEnd w:id="637"/>
    </w:p>
    <w:p w14:paraId="22C703E2" w14:textId="77777777" w:rsidR="003977A5" w:rsidRDefault="003977A5" w:rsidP="003977A5">
      <w:pPr>
        <w:pStyle w:val="Heading4"/>
      </w:pPr>
      <w:bookmarkStart w:id="638" w:name="_Toc18836319"/>
      <w:bookmarkStart w:id="639" w:name="_Toc22623778"/>
      <w:bookmarkStart w:id="640" w:name="_Toc24764620"/>
      <w:r>
        <w:t>6.2.2.1</w:t>
      </w:r>
      <w:r w:rsidRPr="00CA3D49">
        <w:tab/>
        <w:t>Nudm_UE</w:t>
      </w:r>
      <w:r>
        <w:t>CM_P-Cscf</w:t>
      </w:r>
      <w:r w:rsidRPr="00CA3D49">
        <w:t>Restoration</w:t>
      </w:r>
      <w:r>
        <w:t xml:space="preserve">Trigger </w:t>
      </w:r>
      <w:r w:rsidRPr="00CA3D49">
        <w:t>service operation</w:t>
      </w:r>
      <w:bookmarkEnd w:id="638"/>
      <w:bookmarkEnd w:id="639"/>
      <w:bookmarkEnd w:id="640"/>
    </w:p>
    <w:p w14:paraId="47ECB4CA" w14:textId="77777777" w:rsidR="003977A5" w:rsidRDefault="003977A5" w:rsidP="003977A5">
      <w:r w:rsidRPr="00970275">
        <w:rPr>
          <w:b/>
        </w:rPr>
        <w:t>Service operation name:</w:t>
      </w:r>
      <w:r>
        <w:t xml:space="preserve"> Nudm_UECM_P-CscfRestorationTrigger</w:t>
      </w:r>
    </w:p>
    <w:p w14:paraId="5EE0925B" w14:textId="77777777" w:rsidR="003977A5" w:rsidRDefault="003977A5" w:rsidP="003977A5">
      <w:r w:rsidRPr="00970275">
        <w:rPr>
          <w:b/>
        </w:rPr>
        <w:t>Description:</w:t>
      </w:r>
      <w:r>
        <w:t xml:space="preserve"> Requester NF (HSS) triggers the UDM to notify all NFs (AMF, SMF) that have previously subscribed to receive notifications for P-CSCF restoration. </w:t>
      </w:r>
    </w:p>
    <w:p w14:paraId="685B9941" w14:textId="77777777" w:rsidR="003977A5" w:rsidRDefault="003977A5" w:rsidP="003977A5">
      <w:r w:rsidRPr="00970275">
        <w:rPr>
          <w:b/>
        </w:rPr>
        <w:t>Inputs, Required:</w:t>
      </w:r>
      <w:r>
        <w:t xml:space="preserve"> SUPI.</w:t>
      </w:r>
    </w:p>
    <w:p w14:paraId="1D13378B" w14:textId="77777777" w:rsidR="003977A5" w:rsidRDefault="003977A5" w:rsidP="003977A5">
      <w:r w:rsidRPr="00970275">
        <w:rPr>
          <w:b/>
        </w:rPr>
        <w:t>Inputs, Optional:</w:t>
      </w:r>
      <w:r>
        <w:t xml:space="preserve"> None.</w:t>
      </w:r>
    </w:p>
    <w:p w14:paraId="05469CAD" w14:textId="77777777" w:rsidR="003977A5" w:rsidRDefault="003977A5" w:rsidP="003977A5">
      <w:r w:rsidRPr="00970275">
        <w:rPr>
          <w:b/>
        </w:rPr>
        <w:t>Outputs, Required:</w:t>
      </w:r>
      <w:r>
        <w:t xml:space="preserve"> None.</w:t>
      </w:r>
    </w:p>
    <w:p w14:paraId="00F54FC6" w14:textId="77777777" w:rsidR="003977A5" w:rsidRDefault="003977A5" w:rsidP="003977A5">
      <w:r w:rsidRPr="00970275">
        <w:rPr>
          <w:b/>
        </w:rPr>
        <w:t>Outputs, Optional:</w:t>
      </w:r>
      <w:r>
        <w:t xml:space="preserve"> None. </w:t>
      </w:r>
    </w:p>
    <w:p w14:paraId="5E0217E0" w14:textId="77777777" w:rsidR="003977A5" w:rsidRDefault="003977A5" w:rsidP="003977A5">
      <w:pPr>
        <w:pStyle w:val="Heading4"/>
      </w:pPr>
      <w:bookmarkStart w:id="641" w:name="_Toc18836320"/>
      <w:bookmarkStart w:id="642" w:name="_Toc22623779"/>
      <w:bookmarkStart w:id="643" w:name="_Toc24764621"/>
      <w:r>
        <w:t>6.2.2.2</w:t>
      </w:r>
      <w:r>
        <w:tab/>
        <w:t>Nudm_UECM_Get service operation</w:t>
      </w:r>
      <w:bookmarkEnd w:id="641"/>
      <w:bookmarkEnd w:id="642"/>
      <w:bookmarkEnd w:id="643"/>
    </w:p>
    <w:p w14:paraId="115AC804" w14:textId="77777777" w:rsidR="003977A5" w:rsidRDefault="003977A5" w:rsidP="003977A5">
      <w:r>
        <w:t>See 3GPP TS 23.502 [5] clause 5.2.3.2.4.</w:t>
      </w:r>
    </w:p>
    <w:p w14:paraId="62B80603" w14:textId="77777777" w:rsidR="003977A5" w:rsidRDefault="003977A5" w:rsidP="003977A5">
      <w:pPr>
        <w:pStyle w:val="Heading4"/>
      </w:pPr>
      <w:bookmarkStart w:id="644" w:name="_Toc18836321"/>
      <w:bookmarkStart w:id="645" w:name="_Toc22623780"/>
      <w:bookmarkStart w:id="646" w:name="_Toc24764622"/>
      <w:r>
        <w:t>6.2.2.3</w:t>
      </w:r>
      <w:r>
        <w:tab/>
        <w:t>Nudm_UECM_AMFDeregistration service operation</w:t>
      </w:r>
      <w:bookmarkEnd w:id="644"/>
      <w:bookmarkEnd w:id="645"/>
      <w:bookmarkEnd w:id="646"/>
    </w:p>
    <w:p w14:paraId="48CB82A5" w14:textId="77777777" w:rsidR="003977A5" w:rsidRPr="00050CA8" w:rsidRDefault="003977A5" w:rsidP="003977A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425FE0D0" w14:textId="77777777" w:rsidR="003977A5" w:rsidRPr="00050CA8" w:rsidRDefault="003977A5" w:rsidP="003977A5">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r>
        <w:rPr>
          <w:lang w:eastAsia="zh-CN"/>
        </w:rPr>
        <w:t xml:space="preserve"> </w:t>
      </w:r>
    </w:p>
    <w:p w14:paraId="7340627A" w14:textId="77777777" w:rsidR="003977A5" w:rsidRPr="00744C75" w:rsidRDefault="003977A5" w:rsidP="003977A5">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14:paraId="080ED723" w14:textId="77777777" w:rsidR="003977A5" w:rsidRPr="00050CA8" w:rsidRDefault="003977A5" w:rsidP="003977A5">
      <w:pPr>
        <w:rPr>
          <w:lang w:eastAsia="zh-CN"/>
        </w:rPr>
      </w:pPr>
      <w:r w:rsidRPr="00050CA8">
        <w:rPr>
          <w:b/>
        </w:rPr>
        <w:t>Inputs, Optional:</w:t>
      </w:r>
      <w:r w:rsidRPr="00050CA8">
        <w:t xml:space="preserve"> </w:t>
      </w:r>
      <w:r w:rsidRPr="00050CA8">
        <w:rPr>
          <w:lang w:eastAsia="zh-CN"/>
        </w:rPr>
        <w:t>None</w:t>
      </w:r>
      <w:r>
        <w:rPr>
          <w:lang w:eastAsia="zh-CN"/>
        </w:rPr>
        <w:t>.</w:t>
      </w:r>
    </w:p>
    <w:p w14:paraId="3C601416" w14:textId="77777777" w:rsidR="003977A5" w:rsidRPr="00050CA8" w:rsidRDefault="003977A5" w:rsidP="003977A5">
      <w:pPr>
        <w:rPr>
          <w:lang w:eastAsia="zh-CN"/>
        </w:rPr>
      </w:pPr>
      <w:r w:rsidRPr="00050CA8">
        <w:rPr>
          <w:b/>
        </w:rPr>
        <w:t xml:space="preserve">Outputs, Required: </w:t>
      </w:r>
      <w:r w:rsidRPr="00050CA8">
        <w:rPr>
          <w:lang w:eastAsia="zh-CN"/>
        </w:rPr>
        <w:t>Result Indication</w:t>
      </w:r>
      <w:r w:rsidRPr="00050CA8">
        <w:t>.</w:t>
      </w:r>
    </w:p>
    <w:p w14:paraId="4CEF5693" w14:textId="77777777" w:rsidR="003977A5" w:rsidRDefault="003977A5" w:rsidP="003977A5">
      <w:pPr>
        <w:rPr>
          <w:lang w:eastAsia="zh-CN"/>
        </w:rPr>
      </w:pPr>
      <w:r w:rsidRPr="00050CA8">
        <w:rPr>
          <w:b/>
        </w:rPr>
        <w:t>Outputs, Optional:</w:t>
      </w:r>
      <w:r w:rsidRPr="00050CA8">
        <w:t xml:space="preserve"> </w:t>
      </w:r>
      <w:r w:rsidRPr="00050CA8">
        <w:rPr>
          <w:lang w:eastAsia="zh-CN"/>
        </w:rPr>
        <w:t>None</w:t>
      </w:r>
      <w:r>
        <w:rPr>
          <w:lang w:eastAsia="zh-CN"/>
        </w:rPr>
        <w:t>.</w:t>
      </w:r>
    </w:p>
    <w:p w14:paraId="14D9234A" w14:textId="77777777" w:rsidR="003977A5" w:rsidRDefault="003977A5" w:rsidP="003977A5">
      <w:pPr>
        <w:pStyle w:val="Heading3"/>
      </w:pPr>
      <w:bookmarkStart w:id="647" w:name="_Toc18836322"/>
      <w:bookmarkStart w:id="648" w:name="_Toc22623781"/>
      <w:bookmarkStart w:id="649" w:name="_Toc24764623"/>
      <w:r>
        <w:t>6.2.3</w:t>
      </w:r>
      <w:r>
        <w:tab/>
        <w:t>Nudm_MT Service</w:t>
      </w:r>
      <w:bookmarkEnd w:id="647"/>
      <w:bookmarkEnd w:id="648"/>
      <w:bookmarkEnd w:id="649"/>
    </w:p>
    <w:p w14:paraId="692B9836" w14:textId="77777777" w:rsidR="003977A5" w:rsidRDefault="003977A5" w:rsidP="003977A5">
      <w:pPr>
        <w:pStyle w:val="Heading4"/>
      </w:pPr>
      <w:bookmarkStart w:id="650" w:name="_Toc18836323"/>
      <w:bookmarkStart w:id="651" w:name="_Toc22623782"/>
      <w:bookmarkStart w:id="652" w:name="_Toc24764624"/>
      <w:r>
        <w:t>6.2.3.1</w:t>
      </w:r>
      <w:r>
        <w:tab/>
        <w:t>Nudm_MT_ProvideDomainSelectionInfo Service</w:t>
      </w:r>
      <w:bookmarkEnd w:id="650"/>
      <w:bookmarkEnd w:id="651"/>
      <w:bookmarkEnd w:id="652"/>
    </w:p>
    <w:p w14:paraId="487B30A6" w14:textId="77777777" w:rsidR="003977A5" w:rsidRDefault="003977A5" w:rsidP="003977A5">
      <w:r w:rsidRPr="00970275">
        <w:rPr>
          <w:b/>
        </w:rPr>
        <w:t>Service operation name:</w:t>
      </w:r>
      <w:r>
        <w:t xml:space="preserve"> Nudm_MT_ProvideDomainSelectionInfo</w:t>
      </w:r>
    </w:p>
    <w:p w14:paraId="390632C3" w14:textId="77777777" w:rsidR="003977A5" w:rsidRDefault="003977A5" w:rsidP="003977A5">
      <w:r w:rsidRPr="00970275">
        <w:rPr>
          <w:b/>
        </w:rPr>
        <w:t>Description:</w:t>
      </w:r>
      <w:r>
        <w:t xml:space="preserve"> Provides the UE information for terminating domain selection of IMS voice in 5G to the consumer NF (HSS). </w:t>
      </w:r>
    </w:p>
    <w:p w14:paraId="3DD6303E" w14:textId="77777777" w:rsidR="003977A5" w:rsidRDefault="003977A5" w:rsidP="003977A5">
      <w:r w:rsidRPr="00970275">
        <w:rPr>
          <w:b/>
        </w:rPr>
        <w:t>Inputs, Required:</w:t>
      </w:r>
      <w:r>
        <w:t xml:space="preserve"> SUPI.</w:t>
      </w:r>
    </w:p>
    <w:p w14:paraId="5D058659" w14:textId="77777777" w:rsidR="003977A5" w:rsidRDefault="003977A5" w:rsidP="003977A5">
      <w:r w:rsidRPr="00970275">
        <w:rPr>
          <w:b/>
        </w:rPr>
        <w:lastRenderedPageBreak/>
        <w:t>Inputs, Optional:</w:t>
      </w:r>
      <w:r>
        <w:t xml:space="preserve"> None.</w:t>
      </w:r>
    </w:p>
    <w:p w14:paraId="37FFFDA4" w14:textId="77777777" w:rsidR="003977A5" w:rsidRDefault="003977A5" w:rsidP="003977A5">
      <w:r w:rsidRPr="00970275">
        <w:rPr>
          <w:b/>
        </w:rPr>
        <w:t>Outputs, Required:</w:t>
      </w:r>
      <w:r>
        <w:t xml:space="preserve"> Success/Failure indication.</w:t>
      </w:r>
    </w:p>
    <w:p w14:paraId="72B25956" w14:textId="77777777" w:rsidR="003977A5" w:rsidRDefault="003977A5" w:rsidP="003977A5">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3F1A3380" w14:textId="77777777" w:rsidR="003977A5" w:rsidRDefault="003977A5" w:rsidP="003977A5">
      <w:pPr>
        <w:pStyle w:val="Heading4"/>
      </w:pPr>
      <w:bookmarkStart w:id="653" w:name="_Toc18836324"/>
      <w:bookmarkStart w:id="654" w:name="_Toc22623783"/>
      <w:bookmarkStart w:id="655" w:name="_Toc24764625"/>
      <w:r>
        <w:t>6.2.3.2</w:t>
      </w:r>
      <w:r>
        <w:tab/>
        <w:t>Nudm_MT_ProvideUserState service operation</w:t>
      </w:r>
      <w:bookmarkEnd w:id="653"/>
      <w:bookmarkEnd w:id="654"/>
      <w:bookmarkEnd w:id="655"/>
    </w:p>
    <w:p w14:paraId="6B3687B2" w14:textId="77777777" w:rsidR="003977A5" w:rsidRDefault="003977A5" w:rsidP="003977A5">
      <w:r w:rsidRPr="00970275">
        <w:rPr>
          <w:b/>
        </w:rPr>
        <w:t>Service operation name:</w:t>
      </w:r>
      <w:r>
        <w:t xml:space="preserve"> Nudm_MT_ProvideUserState</w:t>
      </w:r>
    </w:p>
    <w:p w14:paraId="26009B78" w14:textId="77777777" w:rsidR="003977A5" w:rsidRDefault="003977A5" w:rsidP="003977A5">
      <w:r w:rsidRPr="00970275">
        <w:rPr>
          <w:b/>
        </w:rPr>
        <w:t>Description:</w:t>
      </w:r>
      <w:r>
        <w:t xml:space="preserve"> Provides the UE's 5GS PS User State to the consumer NF (HSS). </w:t>
      </w:r>
    </w:p>
    <w:p w14:paraId="00592257" w14:textId="77777777" w:rsidR="003977A5" w:rsidRDefault="003977A5" w:rsidP="003977A5">
      <w:r w:rsidRPr="00970275">
        <w:rPr>
          <w:b/>
        </w:rPr>
        <w:t>Inputs, Required:</w:t>
      </w:r>
      <w:r>
        <w:t xml:space="preserve"> SUPI.</w:t>
      </w:r>
    </w:p>
    <w:p w14:paraId="76870B9D" w14:textId="77777777" w:rsidR="003977A5" w:rsidRDefault="003977A5" w:rsidP="003977A5">
      <w:r w:rsidRPr="00970275">
        <w:rPr>
          <w:b/>
        </w:rPr>
        <w:t>Inputs, Optional:</w:t>
      </w:r>
      <w:r>
        <w:t xml:space="preserve"> None.</w:t>
      </w:r>
    </w:p>
    <w:p w14:paraId="35D58617" w14:textId="77777777" w:rsidR="003977A5" w:rsidRDefault="003977A5" w:rsidP="003977A5">
      <w:r w:rsidRPr="00970275">
        <w:rPr>
          <w:b/>
        </w:rPr>
        <w:t>Outputs, Required:</w:t>
      </w:r>
      <w:r>
        <w:t xml:space="preserve"> Success/Failure indication.</w:t>
      </w:r>
    </w:p>
    <w:p w14:paraId="5B85F28D" w14:textId="77777777" w:rsidR="003977A5" w:rsidRDefault="003977A5" w:rsidP="003977A5">
      <w:r w:rsidRPr="00970275">
        <w:rPr>
          <w:b/>
        </w:rPr>
        <w:t>Outputs, Optional:</w:t>
      </w:r>
      <w:r>
        <w:t xml:space="preserve"> 5GS User State</w:t>
      </w:r>
      <w:r w:rsidRPr="0034072B">
        <w:rPr>
          <w:rFonts w:eastAsia="SimSun"/>
        </w:rPr>
        <w:t>.</w:t>
      </w:r>
    </w:p>
    <w:p w14:paraId="3CB6EF07" w14:textId="77777777" w:rsidR="003977A5" w:rsidRDefault="003977A5" w:rsidP="003977A5">
      <w:pPr>
        <w:pStyle w:val="Heading4"/>
      </w:pPr>
      <w:bookmarkStart w:id="656" w:name="_Toc18836325"/>
      <w:bookmarkStart w:id="657" w:name="_Toc22623784"/>
      <w:bookmarkStart w:id="658" w:name="_Toc24764626"/>
      <w:r>
        <w:t>6.2.3.3</w:t>
      </w:r>
      <w:r>
        <w:tab/>
        <w:t>Nudm_MT_ProvideLocationInfo service operation</w:t>
      </w:r>
      <w:bookmarkEnd w:id="656"/>
      <w:bookmarkEnd w:id="657"/>
      <w:bookmarkEnd w:id="658"/>
    </w:p>
    <w:p w14:paraId="50FCB749" w14:textId="77777777" w:rsidR="003977A5" w:rsidRDefault="003977A5" w:rsidP="003977A5">
      <w:r w:rsidRPr="00970275">
        <w:rPr>
          <w:b/>
        </w:rPr>
        <w:t>Service operation name:</w:t>
      </w:r>
      <w:r>
        <w:t xml:space="preserve"> Nudm_MT_ProvideLocationInfo</w:t>
      </w:r>
    </w:p>
    <w:p w14:paraId="0A1039E6" w14:textId="77777777" w:rsidR="003977A5" w:rsidRDefault="003977A5" w:rsidP="003977A5">
      <w:r w:rsidRPr="00970275">
        <w:rPr>
          <w:b/>
        </w:rPr>
        <w:t>Description:</w:t>
      </w:r>
      <w:r>
        <w:t xml:space="preserve"> Provides the UE's 5GS location information to the consumer NF (HSS). </w:t>
      </w:r>
    </w:p>
    <w:p w14:paraId="2B89DFE2" w14:textId="77777777" w:rsidR="003977A5" w:rsidRDefault="003977A5" w:rsidP="003977A5">
      <w:r w:rsidRPr="00970275">
        <w:rPr>
          <w:b/>
        </w:rPr>
        <w:t>Inputs, Required:</w:t>
      </w:r>
      <w:r>
        <w:t xml:space="preserve"> SUPI, Current Location Indicator, Serving Node Indication, Local Time Zone Indication, and RAT-Type requested Indicator.</w:t>
      </w:r>
    </w:p>
    <w:p w14:paraId="635EA4D6" w14:textId="77777777" w:rsidR="003977A5" w:rsidRDefault="003977A5" w:rsidP="003977A5">
      <w:r w:rsidRPr="00970275">
        <w:rPr>
          <w:b/>
        </w:rPr>
        <w:t>Inputs, Optional:</w:t>
      </w:r>
      <w:r>
        <w:t xml:space="preserve"> None.</w:t>
      </w:r>
    </w:p>
    <w:p w14:paraId="40E68760" w14:textId="77777777" w:rsidR="003977A5" w:rsidRDefault="003977A5" w:rsidP="003977A5">
      <w:r w:rsidRPr="00970275">
        <w:rPr>
          <w:b/>
        </w:rPr>
        <w:t>Outputs, Required:</w:t>
      </w:r>
      <w:r>
        <w:t xml:space="preserve"> Success/Failure indication.</w:t>
      </w:r>
    </w:p>
    <w:p w14:paraId="66E43B59" w14:textId="77777777" w:rsidR="003977A5" w:rsidRDefault="003977A5" w:rsidP="003977A5">
      <w:r w:rsidRPr="00970275">
        <w:rPr>
          <w:b/>
        </w:rPr>
        <w:t>Outputs, Optional:</w:t>
      </w:r>
      <w:r>
        <w:t xml:space="preserve"> 5GS location information</w:t>
      </w:r>
      <w:r w:rsidRPr="0034072B">
        <w:rPr>
          <w:rFonts w:eastAsia="SimSun"/>
        </w:rPr>
        <w:t>.</w:t>
      </w:r>
    </w:p>
    <w:p w14:paraId="5CC5BE7D" w14:textId="77777777" w:rsidR="003977A5" w:rsidRDefault="003977A5" w:rsidP="003977A5">
      <w:pPr>
        <w:pStyle w:val="Heading3"/>
      </w:pPr>
      <w:bookmarkStart w:id="659" w:name="_Toc18836326"/>
      <w:bookmarkStart w:id="660" w:name="_Toc22623785"/>
      <w:bookmarkStart w:id="661" w:name="_Toc24764627"/>
      <w:r>
        <w:t>6.2.4</w:t>
      </w:r>
      <w:r>
        <w:tab/>
        <w:t>Nudm_EE Service</w:t>
      </w:r>
      <w:bookmarkEnd w:id="659"/>
      <w:bookmarkEnd w:id="660"/>
      <w:bookmarkEnd w:id="661"/>
    </w:p>
    <w:p w14:paraId="2929B69A" w14:textId="77777777" w:rsidR="003977A5" w:rsidRDefault="003977A5" w:rsidP="003977A5">
      <w:pPr>
        <w:pStyle w:val="Heading4"/>
      </w:pPr>
      <w:bookmarkStart w:id="662" w:name="_Toc18836327"/>
      <w:bookmarkStart w:id="663" w:name="_Toc22623786"/>
      <w:bookmarkStart w:id="664" w:name="_Toc24764628"/>
      <w:r>
        <w:t>6.2.4.1</w:t>
      </w:r>
      <w:r>
        <w:tab/>
        <w:t>Nudm_EventExposure_Subscribe service operation</w:t>
      </w:r>
      <w:bookmarkEnd w:id="662"/>
      <w:bookmarkEnd w:id="663"/>
      <w:bookmarkEnd w:id="664"/>
    </w:p>
    <w:p w14:paraId="404EE8B8" w14:textId="77777777" w:rsidR="003977A5" w:rsidRDefault="003977A5" w:rsidP="003977A5">
      <w:r>
        <w:t>See 3GPP TS 23.502 [5] clause 5.2.3.5.2.</w:t>
      </w:r>
    </w:p>
    <w:p w14:paraId="2E42AC38" w14:textId="77777777" w:rsidR="003977A5" w:rsidRDefault="003977A5" w:rsidP="003977A5">
      <w:r>
        <w:t>When used by the HSS in MT-SMS delivery failure scenarios (see clause 4.6.3) the subscribe request shall be a one-time subscription for UE-reachability for SMS and shall indicate whether it is applicable to 3GPP access, Non3GPP access or both.</w:t>
      </w:r>
    </w:p>
    <w:p w14:paraId="4ED59DDC" w14:textId="77777777" w:rsidR="003977A5" w:rsidRDefault="003977A5" w:rsidP="003977A5">
      <w:pPr>
        <w:pStyle w:val="Heading4"/>
      </w:pPr>
      <w:bookmarkStart w:id="665" w:name="_Toc18836328"/>
      <w:bookmarkStart w:id="666" w:name="_Toc22623787"/>
      <w:bookmarkStart w:id="667" w:name="_Toc24764629"/>
      <w:r>
        <w:t>6.2.4.2</w:t>
      </w:r>
      <w:r>
        <w:tab/>
        <w:t>Nudm_EventExposure_Notify service operation</w:t>
      </w:r>
      <w:bookmarkEnd w:id="665"/>
      <w:bookmarkEnd w:id="666"/>
      <w:bookmarkEnd w:id="667"/>
    </w:p>
    <w:p w14:paraId="7415DFA1" w14:textId="77777777" w:rsidR="003977A5" w:rsidRDefault="003977A5" w:rsidP="003977A5">
      <w:r>
        <w:t>See 3GPP TS 23.502 [5] clause 5.2.3.5.4.</w:t>
      </w:r>
    </w:p>
    <w:p w14:paraId="0631141C" w14:textId="77777777" w:rsidR="003977A5" w:rsidRPr="002B302E" w:rsidRDefault="003977A5" w:rsidP="003977A5">
      <w:r>
        <w:t>When used by the HSS in SMS Alerting scenarios (see clause 4.6.4) the notify request shall indicate whether it is applicable to 3GPP access or Non3GPP access.</w:t>
      </w:r>
    </w:p>
    <w:p w14:paraId="23DD29F3" w14:textId="77777777" w:rsidR="003977A5" w:rsidRDefault="003977A5" w:rsidP="003977A5">
      <w:pPr>
        <w:pStyle w:val="Heading3"/>
        <w:ind w:left="850" w:hanging="850"/>
      </w:pPr>
      <w:bookmarkStart w:id="668" w:name="_Toc18836329"/>
      <w:bookmarkStart w:id="669" w:name="_Toc22623788"/>
      <w:bookmarkStart w:id="670" w:name="_Toc24764630"/>
      <w:r>
        <w:t>6.2.5</w:t>
      </w:r>
      <w:r>
        <w:tab/>
        <w:t>Nudm_UEAuthentication service</w:t>
      </w:r>
      <w:bookmarkEnd w:id="668"/>
      <w:bookmarkEnd w:id="669"/>
      <w:bookmarkEnd w:id="670"/>
      <w:r>
        <w:t xml:space="preserve"> </w:t>
      </w:r>
    </w:p>
    <w:p w14:paraId="769F1675" w14:textId="521FFF35" w:rsidR="003977A5" w:rsidRDefault="003977A5" w:rsidP="003977A5">
      <w:pPr>
        <w:pStyle w:val="Heading4"/>
        <w:rPr>
          <w:b/>
        </w:rPr>
      </w:pPr>
      <w:bookmarkStart w:id="671" w:name="_Toc18836330"/>
      <w:bookmarkStart w:id="672" w:name="_Toc22623789"/>
      <w:bookmarkStart w:id="673" w:name="_Toc24764631"/>
      <w:r>
        <w:t>6.2.5.1</w:t>
      </w:r>
      <w:r>
        <w:tab/>
        <w:t>Nudm_UEAuthentication_Get</w:t>
      </w:r>
      <w:ins w:id="674" w:author="Ulrich Wiehe C4-195138" w:date="2019-11-16T02:03:00Z">
        <w:r w:rsidR="00550F79">
          <w:t>HssAv</w:t>
        </w:r>
      </w:ins>
      <w:r>
        <w:t xml:space="preserve"> service operation</w:t>
      </w:r>
      <w:bookmarkEnd w:id="671"/>
      <w:bookmarkEnd w:id="672"/>
      <w:bookmarkEnd w:id="673"/>
    </w:p>
    <w:p w14:paraId="502D75C6" w14:textId="56EE7FA8" w:rsidR="003977A5" w:rsidRDefault="003977A5" w:rsidP="003977A5">
      <w:r w:rsidRPr="00970275">
        <w:rPr>
          <w:b/>
        </w:rPr>
        <w:t>Service operation name:</w:t>
      </w:r>
      <w:r>
        <w:t xml:space="preserve"> Nudm_UEAuthentication_Get</w:t>
      </w:r>
      <w:ins w:id="675" w:author="Ulrich Wiehe C4-195138" w:date="2019-11-16T02:03:00Z">
        <w:r w:rsidR="00550F79">
          <w:t>HssAv</w:t>
        </w:r>
      </w:ins>
    </w:p>
    <w:p w14:paraId="7B0BFCBA" w14:textId="77777777" w:rsidR="003977A5" w:rsidRDefault="003977A5" w:rsidP="003977A5">
      <w:r w:rsidRPr="00970275">
        <w:rPr>
          <w:b/>
        </w:rPr>
        <w:t>Description:</w:t>
      </w:r>
      <w:r>
        <w:t xml:space="preserve"> Requester NF gets the authentication vector from UDM. For AKA based authentication, this operation can be also used to recover from synchronization failure situations. </w:t>
      </w:r>
    </w:p>
    <w:p w14:paraId="15EB5692" w14:textId="529E2056" w:rsidR="003977A5" w:rsidRDefault="003977A5" w:rsidP="003977A5">
      <w:r w:rsidRPr="00970275">
        <w:rPr>
          <w:b/>
        </w:rPr>
        <w:lastRenderedPageBreak/>
        <w:t>Inputs, Required:</w:t>
      </w:r>
      <w:r>
        <w:t xml:space="preserve"> SUPI, authentication method (e.g. </w:t>
      </w:r>
      <w:del w:id="676" w:author="Ulrich Wiehe C4-195138" w:date="2019-11-16T02:04:00Z">
        <w:r w:rsidDel="00550F79">
          <w:delText xml:space="preserve">5G-AKA, </w:delText>
        </w:r>
      </w:del>
      <w:r>
        <w:t>EAP-AKA', EPS-AKA, IMS-AKA</w:t>
      </w:r>
      <w:ins w:id="677" w:author="Ulrich Wiehe C4-195138" w:date="2019-11-16T02:04:00Z">
        <w:r w:rsidR="00550F79">
          <w:t>, GBA-AKA</w:t>
        </w:r>
      </w:ins>
      <w:r>
        <w:t>), serving network name.</w:t>
      </w:r>
    </w:p>
    <w:p w14:paraId="0064E134" w14:textId="77777777" w:rsidR="003977A5" w:rsidRDefault="003977A5" w:rsidP="003977A5">
      <w:r w:rsidRPr="00970275">
        <w:rPr>
          <w:b/>
        </w:rPr>
        <w:t>Inputs, Optional:</w:t>
      </w:r>
      <w:r>
        <w:t xml:space="preserve"> Synchronization Failure indication and related information (i.e. RAND/AUTS).</w:t>
      </w:r>
    </w:p>
    <w:p w14:paraId="39204A47" w14:textId="77777777" w:rsidR="003977A5" w:rsidRDefault="003977A5" w:rsidP="003977A5">
      <w:r w:rsidRPr="00970275">
        <w:rPr>
          <w:b/>
        </w:rPr>
        <w:t>Outputs, Required:</w:t>
      </w:r>
      <w:r>
        <w:t xml:space="preserve"> Authentication vector.</w:t>
      </w:r>
    </w:p>
    <w:p w14:paraId="26CE5D16" w14:textId="77777777" w:rsidR="003977A5" w:rsidRDefault="003977A5" w:rsidP="003977A5">
      <w:r w:rsidRPr="00970275">
        <w:rPr>
          <w:b/>
        </w:rPr>
        <w:t>Outputs, Optional:</w:t>
      </w:r>
      <w:r>
        <w:t xml:space="preserve"> None. </w:t>
      </w:r>
    </w:p>
    <w:p w14:paraId="6EA2E03F" w14:textId="0C8A002D" w:rsidR="00ED3129" w:rsidRDefault="00ED3129" w:rsidP="00ED3129">
      <w:pPr>
        <w:pStyle w:val="Heading3"/>
        <w:rPr>
          <w:ins w:id="678" w:author="Ulrich Wiehe C4-195428" w:date="2019-11-16T02:08:00Z"/>
        </w:rPr>
      </w:pPr>
      <w:bookmarkStart w:id="679" w:name="_Toc18836331"/>
      <w:bookmarkStart w:id="680" w:name="_Toc22623790"/>
      <w:bookmarkStart w:id="681" w:name="_Toc24764632"/>
      <w:ins w:id="682" w:author="Ulrich Wiehe C4-195428" w:date="2019-11-16T02:08:00Z">
        <w:r>
          <w:t>6.2.</w:t>
        </w:r>
      </w:ins>
      <w:ins w:id="683" w:author="Ulrich Wiehe rapporteur" w:date="2019-11-16T02:10:00Z">
        <w:r w:rsidR="0089344A">
          <w:t>6</w:t>
        </w:r>
      </w:ins>
      <w:ins w:id="684" w:author="Ulrich Wiehe C4-195428" w:date="2019-11-16T02:08:00Z">
        <w:r w:rsidRPr="00CA3D49">
          <w:tab/>
          <w:t>Nudm_</w:t>
        </w:r>
        <w:r>
          <w:t xml:space="preserve">SDM </w:t>
        </w:r>
        <w:r w:rsidRPr="00CA3D49">
          <w:t>service operation</w:t>
        </w:r>
        <w:r>
          <w:t>s</w:t>
        </w:r>
        <w:bookmarkEnd w:id="681"/>
      </w:ins>
    </w:p>
    <w:p w14:paraId="7981CF70" w14:textId="4FE4F417" w:rsidR="00ED3129" w:rsidRDefault="00ED3129" w:rsidP="00ED3129">
      <w:pPr>
        <w:pStyle w:val="Heading4"/>
        <w:rPr>
          <w:ins w:id="685" w:author="Ulrich Wiehe C4-195428" w:date="2019-11-16T02:08:00Z"/>
        </w:rPr>
      </w:pPr>
      <w:bookmarkStart w:id="686" w:name="_Toc24764633"/>
      <w:ins w:id="687" w:author="Ulrich Wiehe C4-195428" w:date="2019-11-16T02:08:00Z">
        <w:r>
          <w:t>6.2.</w:t>
        </w:r>
      </w:ins>
      <w:ins w:id="688" w:author="Ulrich Wiehe rapporteur" w:date="2019-11-16T02:10:00Z">
        <w:r w:rsidR="0089344A">
          <w:t>6</w:t>
        </w:r>
      </w:ins>
      <w:ins w:id="689" w:author="Ulrich Wiehe C4-195428" w:date="2019-11-16T02:08:00Z">
        <w:r>
          <w:t>.1</w:t>
        </w:r>
        <w:r>
          <w:tab/>
          <w:t>Nudm_SDM_Get service operation</w:t>
        </w:r>
        <w:bookmarkEnd w:id="686"/>
      </w:ins>
    </w:p>
    <w:p w14:paraId="3D75F637" w14:textId="7747910B" w:rsidR="0089344A" w:rsidRPr="003364F8" w:rsidRDefault="00ED3129" w:rsidP="00ED3129">
      <w:pPr>
        <w:rPr>
          <w:ins w:id="690" w:author="Ulrich Wiehe C4-195428" w:date="2019-11-16T02:09:00Z"/>
        </w:rPr>
      </w:pPr>
      <w:ins w:id="691" w:author="Ulrich Wiehe C4-195428" w:date="2019-11-16T02:08:00Z">
        <w:r>
          <w:t>See 3GPP TS 23.502 [5] clause 5.2.3.3.2.</w:t>
        </w:r>
      </w:ins>
    </w:p>
    <w:p w14:paraId="55D5EE4E" w14:textId="77777777" w:rsidR="003977A5" w:rsidRDefault="003977A5" w:rsidP="003977A5">
      <w:pPr>
        <w:pStyle w:val="Heading2"/>
      </w:pPr>
      <w:bookmarkStart w:id="692" w:name="_Toc24764634"/>
      <w:r>
        <w:t>6.3</w:t>
      </w:r>
      <w:r>
        <w:tab/>
        <w:t>UDR Services</w:t>
      </w:r>
      <w:bookmarkEnd w:id="679"/>
      <w:bookmarkEnd w:id="680"/>
      <w:bookmarkEnd w:id="692"/>
      <w:r w:rsidRPr="00406ECD">
        <w:t xml:space="preserve"> </w:t>
      </w:r>
    </w:p>
    <w:p w14:paraId="0B2413F6" w14:textId="52973FBB" w:rsidR="003977A5" w:rsidRPr="00574662" w:rsidRDefault="003977A5" w:rsidP="003977A5">
      <w:r>
        <w:t xml:space="preserve">The UDM </w:t>
      </w:r>
      <w:ins w:id="693" w:author="Ulrich Wiehe C4-195416" w:date="2019-11-16T01:38:00Z">
        <w:r w:rsidR="00B20BF3">
          <w:t xml:space="preserve">and optionally the HSS </w:t>
        </w:r>
      </w:ins>
      <w:r>
        <w:t xml:space="preserve">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 </w:t>
      </w:r>
    </w:p>
    <w:p w14:paraId="021E6DE2" w14:textId="77777777" w:rsidR="003977A5" w:rsidRPr="004D3578" w:rsidRDefault="003977A5" w:rsidP="003977A5">
      <w:pPr>
        <w:pStyle w:val="Heading8"/>
      </w:pPr>
      <w:bookmarkStart w:id="694" w:name="_Toc18836332"/>
      <w:bookmarkStart w:id="695" w:name="_Toc22623791"/>
      <w:bookmarkStart w:id="696" w:name="historyclause"/>
      <w:bookmarkStart w:id="697" w:name="_Toc24764635"/>
      <w:r w:rsidRPr="004D3578">
        <w:t xml:space="preserve">Annex </w:t>
      </w:r>
      <w:r>
        <w:t>A</w:t>
      </w:r>
      <w:r w:rsidRPr="004D3578">
        <w:t xml:space="preserve"> (informative):</w:t>
      </w:r>
      <w:r w:rsidRPr="004D3578">
        <w:br/>
        <w:t>Change history</w:t>
      </w:r>
      <w:bookmarkEnd w:id="694"/>
      <w:bookmarkEnd w:id="695"/>
      <w:bookmarkEnd w:id="697"/>
    </w:p>
    <w:bookmarkEnd w:id="696"/>
    <w:p w14:paraId="646A1C57" w14:textId="77777777" w:rsidR="003977A5" w:rsidRPr="00235394" w:rsidRDefault="003977A5" w:rsidP="003977A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977A5" w:rsidRPr="00235394" w14:paraId="5EC8BEDA" w14:textId="77777777" w:rsidTr="00101403">
        <w:trPr>
          <w:cantSplit/>
        </w:trPr>
        <w:tc>
          <w:tcPr>
            <w:tcW w:w="9639" w:type="dxa"/>
            <w:gridSpan w:val="8"/>
            <w:tcBorders>
              <w:bottom w:val="nil"/>
            </w:tcBorders>
            <w:shd w:val="solid" w:color="FFFFFF" w:fill="auto"/>
          </w:tcPr>
          <w:p w14:paraId="55CE1A03" w14:textId="77777777" w:rsidR="003977A5" w:rsidRPr="00235394" w:rsidRDefault="003977A5" w:rsidP="00101403">
            <w:pPr>
              <w:pStyle w:val="TAL"/>
              <w:jc w:val="center"/>
              <w:rPr>
                <w:b/>
                <w:sz w:val="16"/>
              </w:rPr>
            </w:pPr>
            <w:r w:rsidRPr="00235394">
              <w:rPr>
                <w:b/>
              </w:rPr>
              <w:t>Change history</w:t>
            </w:r>
          </w:p>
        </w:tc>
      </w:tr>
      <w:tr w:rsidR="003977A5" w:rsidRPr="00235394" w14:paraId="685F1269" w14:textId="77777777" w:rsidTr="00101403">
        <w:tc>
          <w:tcPr>
            <w:tcW w:w="800" w:type="dxa"/>
            <w:shd w:val="pct10" w:color="auto" w:fill="FFFFFF"/>
          </w:tcPr>
          <w:p w14:paraId="564EA243" w14:textId="77777777" w:rsidR="003977A5" w:rsidRPr="00235394" w:rsidRDefault="003977A5" w:rsidP="00101403">
            <w:pPr>
              <w:pStyle w:val="TAL"/>
              <w:rPr>
                <w:b/>
                <w:sz w:val="16"/>
              </w:rPr>
            </w:pPr>
            <w:r w:rsidRPr="00235394">
              <w:rPr>
                <w:b/>
                <w:sz w:val="16"/>
              </w:rPr>
              <w:t>Date</w:t>
            </w:r>
          </w:p>
        </w:tc>
        <w:tc>
          <w:tcPr>
            <w:tcW w:w="800" w:type="dxa"/>
            <w:shd w:val="pct10" w:color="auto" w:fill="FFFFFF"/>
          </w:tcPr>
          <w:p w14:paraId="21B3C1DA" w14:textId="77777777" w:rsidR="003977A5" w:rsidRPr="00235394" w:rsidRDefault="003977A5" w:rsidP="00101403">
            <w:pPr>
              <w:pStyle w:val="TAL"/>
              <w:rPr>
                <w:b/>
                <w:sz w:val="16"/>
              </w:rPr>
            </w:pPr>
            <w:r>
              <w:rPr>
                <w:b/>
                <w:sz w:val="16"/>
              </w:rPr>
              <w:t>Meeting</w:t>
            </w:r>
          </w:p>
        </w:tc>
        <w:tc>
          <w:tcPr>
            <w:tcW w:w="1094" w:type="dxa"/>
            <w:shd w:val="pct10" w:color="auto" w:fill="FFFFFF"/>
          </w:tcPr>
          <w:p w14:paraId="0820960D" w14:textId="77777777" w:rsidR="003977A5" w:rsidRPr="00235394" w:rsidRDefault="003977A5" w:rsidP="00101403">
            <w:pPr>
              <w:pStyle w:val="TAL"/>
              <w:rPr>
                <w:b/>
                <w:sz w:val="16"/>
              </w:rPr>
            </w:pPr>
            <w:r w:rsidRPr="00235394">
              <w:rPr>
                <w:b/>
                <w:sz w:val="16"/>
              </w:rPr>
              <w:t>TDoc</w:t>
            </w:r>
          </w:p>
        </w:tc>
        <w:tc>
          <w:tcPr>
            <w:tcW w:w="425" w:type="dxa"/>
            <w:shd w:val="pct10" w:color="auto" w:fill="FFFFFF"/>
          </w:tcPr>
          <w:p w14:paraId="652919A2" w14:textId="77777777" w:rsidR="003977A5" w:rsidRPr="00235394" w:rsidRDefault="003977A5" w:rsidP="00101403">
            <w:pPr>
              <w:pStyle w:val="TAL"/>
              <w:rPr>
                <w:b/>
                <w:sz w:val="16"/>
              </w:rPr>
            </w:pPr>
            <w:r w:rsidRPr="00235394">
              <w:rPr>
                <w:b/>
                <w:sz w:val="16"/>
              </w:rPr>
              <w:t>CR</w:t>
            </w:r>
          </w:p>
        </w:tc>
        <w:tc>
          <w:tcPr>
            <w:tcW w:w="425" w:type="dxa"/>
            <w:shd w:val="pct10" w:color="auto" w:fill="FFFFFF"/>
          </w:tcPr>
          <w:p w14:paraId="74C93C6E" w14:textId="77777777" w:rsidR="003977A5" w:rsidRPr="00235394" w:rsidRDefault="003977A5" w:rsidP="00101403">
            <w:pPr>
              <w:pStyle w:val="TAL"/>
              <w:rPr>
                <w:b/>
                <w:sz w:val="16"/>
              </w:rPr>
            </w:pPr>
            <w:r w:rsidRPr="00235394">
              <w:rPr>
                <w:b/>
                <w:sz w:val="16"/>
              </w:rPr>
              <w:t>Rev</w:t>
            </w:r>
          </w:p>
        </w:tc>
        <w:tc>
          <w:tcPr>
            <w:tcW w:w="425" w:type="dxa"/>
            <w:shd w:val="pct10" w:color="auto" w:fill="FFFFFF"/>
          </w:tcPr>
          <w:p w14:paraId="67204D55" w14:textId="77777777" w:rsidR="003977A5" w:rsidRPr="00235394" w:rsidRDefault="003977A5" w:rsidP="00101403">
            <w:pPr>
              <w:pStyle w:val="TAL"/>
              <w:rPr>
                <w:b/>
                <w:sz w:val="16"/>
              </w:rPr>
            </w:pPr>
            <w:r>
              <w:rPr>
                <w:b/>
                <w:sz w:val="16"/>
              </w:rPr>
              <w:t>Cat</w:t>
            </w:r>
          </w:p>
        </w:tc>
        <w:tc>
          <w:tcPr>
            <w:tcW w:w="4962" w:type="dxa"/>
            <w:shd w:val="pct10" w:color="auto" w:fill="FFFFFF"/>
          </w:tcPr>
          <w:p w14:paraId="5D439C01" w14:textId="77777777" w:rsidR="003977A5" w:rsidRPr="00235394" w:rsidRDefault="003977A5" w:rsidP="00101403">
            <w:pPr>
              <w:pStyle w:val="TAL"/>
              <w:rPr>
                <w:b/>
                <w:sz w:val="16"/>
              </w:rPr>
            </w:pPr>
            <w:r w:rsidRPr="00235394">
              <w:rPr>
                <w:b/>
                <w:sz w:val="16"/>
              </w:rPr>
              <w:t>Subject/Comment</w:t>
            </w:r>
          </w:p>
        </w:tc>
        <w:tc>
          <w:tcPr>
            <w:tcW w:w="708" w:type="dxa"/>
            <w:shd w:val="pct10" w:color="auto" w:fill="FFFFFF"/>
          </w:tcPr>
          <w:p w14:paraId="05C4C24F" w14:textId="77777777" w:rsidR="003977A5" w:rsidRPr="00235394" w:rsidRDefault="003977A5" w:rsidP="00101403">
            <w:pPr>
              <w:pStyle w:val="TAL"/>
              <w:rPr>
                <w:b/>
                <w:sz w:val="16"/>
              </w:rPr>
            </w:pPr>
            <w:r w:rsidRPr="00235394">
              <w:rPr>
                <w:b/>
                <w:sz w:val="16"/>
              </w:rPr>
              <w:t>New</w:t>
            </w:r>
            <w:r>
              <w:rPr>
                <w:b/>
                <w:sz w:val="16"/>
              </w:rPr>
              <w:t xml:space="preserve"> version</w:t>
            </w:r>
          </w:p>
        </w:tc>
      </w:tr>
      <w:tr w:rsidR="003977A5" w:rsidRPr="006B0D02" w14:paraId="00D498B9" w14:textId="77777777" w:rsidTr="00101403">
        <w:tc>
          <w:tcPr>
            <w:tcW w:w="800" w:type="dxa"/>
            <w:shd w:val="solid" w:color="FFFFFF" w:fill="auto"/>
          </w:tcPr>
          <w:p w14:paraId="22522B73" w14:textId="77777777" w:rsidR="003977A5" w:rsidRPr="006B0D02" w:rsidRDefault="003977A5" w:rsidP="00101403">
            <w:pPr>
              <w:pStyle w:val="TAC"/>
              <w:rPr>
                <w:sz w:val="16"/>
                <w:szCs w:val="16"/>
              </w:rPr>
            </w:pPr>
            <w:r>
              <w:rPr>
                <w:sz w:val="16"/>
                <w:szCs w:val="16"/>
              </w:rPr>
              <w:t>2019-04</w:t>
            </w:r>
          </w:p>
        </w:tc>
        <w:tc>
          <w:tcPr>
            <w:tcW w:w="800" w:type="dxa"/>
            <w:shd w:val="solid" w:color="FFFFFF" w:fill="auto"/>
          </w:tcPr>
          <w:p w14:paraId="4559A46F" w14:textId="77777777" w:rsidR="003977A5" w:rsidRPr="006B0D02" w:rsidRDefault="003977A5" w:rsidP="00101403">
            <w:pPr>
              <w:pStyle w:val="TAC"/>
              <w:rPr>
                <w:sz w:val="16"/>
                <w:szCs w:val="16"/>
              </w:rPr>
            </w:pPr>
            <w:r>
              <w:rPr>
                <w:sz w:val="16"/>
                <w:szCs w:val="16"/>
              </w:rPr>
              <w:t>CT4#90</w:t>
            </w:r>
          </w:p>
        </w:tc>
        <w:tc>
          <w:tcPr>
            <w:tcW w:w="1094" w:type="dxa"/>
            <w:shd w:val="solid" w:color="FFFFFF" w:fill="auto"/>
          </w:tcPr>
          <w:p w14:paraId="1B05FF02" w14:textId="77777777" w:rsidR="003977A5" w:rsidRPr="006B0D02" w:rsidRDefault="003977A5" w:rsidP="00101403">
            <w:pPr>
              <w:pStyle w:val="TAC"/>
              <w:rPr>
                <w:sz w:val="16"/>
                <w:szCs w:val="16"/>
              </w:rPr>
            </w:pPr>
            <w:r>
              <w:rPr>
                <w:sz w:val="16"/>
                <w:szCs w:val="16"/>
              </w:rPr>
              <w:t>C4-191319</w:t>
            </w:r>
          </w:p>
        </w:tc>
        <w:tc>
          <w:tcPr>
            <w:tcW w:w="425" w:type="dxa"/>
            <w:shd w:val="solid" w:color="FFFFFF" w:fill="auto"/>
          </w:tcPr>
          <w:p w14:paraId="5014AA8B" w14:textId="77777777" w:rsidR="003977A5" w:rsidRPr="006B0D02" w:rsidRDefault="003977A5" w:rsidP="00101403">
            <w:pPr>
              <w:pStyle w:val="TAL"/>
              <w:rPr>
                <w:sz w:val="16"/>
                <w:szCs w:val="16"/>
              </w:rPr>
            </w:pPr>
          </w:p>
        </w:tc>
        <w:tc>
          <w:tcPr>
            <w:tcW w:w="425" w:type="dxa"/>
            <w:shd w:val="solid" w:color="FFFFFF" w:fill="auto"/>
          </w:tcPr>
          <w:p w14:paraId="43DF86E3" w14:textId="77777777" w:rsidR="003977A5" w:rsidRPr="006B0D02" w:rsidRDefault="003977A5" w:rsidP="00101403">
            <w:pPr>
              <w:pStyle w:val="TAR"/>
              <w:rPr>
                <w:sz w:val="16"/>
                <w:szCs w:val="16"/>
              </w:rPr>
            </w:pPr>
          </w:p>
        </w:tc>
        <w:tc>
          <w:tcPr>
            <w:tcW w:w="425" w:type="dxa"/>
            <w:shd w:val="solid" w:color="FFFFFF" w:fill="auto"/>
          </w:tcPr>
          <w:p w14:paraId="71469DFC" w14:textId="77777777" w:rsidR="003977A5" w:rsidRPr="006B0D02" w:rsidRDefault="003977A5" w:rsidP="00101403">
            <w:pPr>
              <w:pStyle w:val="TAC"/>
              <w:rPr>
                <w:sz w:val="16"/>
                <w:szCs w:val="16"/>
              </w:rPr>
            </w:pPr>
          </w:p>
        </w:tc>
        <w:tc>
          <w:tcPr>
            <w:tcW w:w="4962" w:type="dxa"/>
            <w:shd w:val="solid" w:color="FFFFFF" w:fill="auto"/>
          </w:tcPr>
          <w:p w14:paraId="3D27BF7D" w14:textId="77777777" w:rsidR="003977A5" w:rsidRPr="006B0D02" w:rsidRDefault="003977A5" w:rsidP="00101403">
            <w:pPr>
              <w:pStyle w:val="TAL"/>
              <w:rPr>
                <w:sz w:val="16"/>
                <w:szCs w:val="16"/>
              </w:rPr>
            </w:pPr>
            <w:r>
              <w:rPr>
                <w:sz w:val="16"/>
                <w:szCs w:val="16"/>
              </w:rPr>
              <w:t>Skeleton</w:t>
            </w:r>
          </w:p>
        </w:tc>
        <w:tc>
          <w:tcPr>
            <w:tcW w:w="708" w:type="dxa"/>
            <w:shd w:val="solid" w:color="FFFFFF" w:fill="auto"/>
          </w:tcPr>
          <w:p w14:paraId="38E9EA77" w14:textId="77777777" w:rsidR="003977A5" w:rsidRPr="007D6048" w:rsidRDefault="003977A5" w:rsidP="00101403">
            <w:pPr>
              <w:pStyle w:val="TAC"/>
              <w:rPr>
                <w:sz w:val="16"/>
                <w:szCs w:val="16"/>
              </w:rPr>
            </w:pPr>
            <w:r>
              <w:rPr>
                <w:sz w:val="16"/>
                <w:szCs w:val="16"/>
              </w:rPr>
              <w:t>0.1.0</w:t>
            </w:r>
          </w:p>
        </w:tc>
      </w:tr>
      <w:tr w:rsidR="003977A5" w:rsidRPr="006B0D02" w14:paraId="1738BEA7" w14:textId="77777777" w:rsidTr="00101403">
        <w:tc>
          <w:tcPr>
            <w:tcW w:w="800" w:type="dxa"/>
            <w:shd w:val="solid" w:color="FFFFFF" w:fill="auto"/>
          </w:tcPr>
          <w:p w14:paraId="76F39B3D" w14:textId="77777777" w:rsidR="003977A5" w:rsidRDefault="003977A5" w:rsidP="00101403">
            <w:pPr>
              <w:pStyle w:val="TAC"/>
              <w:rPr>
                <w:sz w:val="16"/>
                <w:szCs w:val="16"/>
              </w:rPr>
            </w:pPr>
            <w:r>
              <w:rPr>
                <w:sz w:val="16"/>
                <w:szCs w:val="16"/>
              </w:rPr>
              <w:t>2019-04</w:t>
            </w:r>
          </w:p>
        </w:tc>
        <w:tc>
          <w:tcPr>
            <w:tcW w:w="800" w:type="dxa"/>
            <w:shd w:val="solid" w:color="FFFFFF" w:fill="auto"/>
          </w:tcPr>
          <w:p w14:paraId="7A976F8A" w14:textId="77777777" w:rsidR="003977A5" w:rsidRDefault="003977A5" w:rsidP="00101403">
            <w:pPr>
              <w:pStyle w:val="TAC"/>
              <w:rPr>
                <w:sz w:val="16"/>
                <w:szCs w:val="16"/>
              </w:rPr>
            </w:pPr>
            <w:r>
              <w:rPr>
                <w:sz w:val="16"/>
                <w:szCs w:val="16"/>
              </w:rPr>
              <w:t>CT4#90</w:t>
            </w:r>
          </w:p>
        </w:tc>
        <w:tc>
          <w:tcPr>
            <w:tcW w:w="1094" w:type="dxa"/>
            <w:shd w:val="solid" w:color="FFFFFF" w:fill="auto"/>
          </w:tcPr>
          <w:p w14:paraId="1E9EFA98" w14:textId="77777777" w:rsidR="003977A5" w:rsidRPr="006B0D02" w:rsidRDefault="003977A5" w:rsidP="00101403">
            <w:pPr>
              <w:pStyle w:val="TAC"/>
              <w:rPr>
                <w:sz w:val="16"/>
                <w:szCs w:val="16"/>
              </w:rPr>
            </w:pPr>
            <w:r>
              <w:rPr>
                <w:sz w:val="16"/>
                <w:szCs w:val="16"/>
              </w:rPr>
              <w:t>C4-191320</w:t>
            </w:r>
          </w:p>
        </w:tc>
        <w:tc>
          <w:tcPr>
            <w:tcW w:w="425" w:type="dxa"/>
            <w:shd w:val="solid" w:color="FFFFFF" w:fill="auto"/>
          </w:tcPr>
          <w:p w14:paraId="54005DA1" w14:textId="77777777" w:rsidR="003977A5" w:rsidRPr="006B0D02" w:rsidRDefault="003977A5" w:rsidP="00101403">
            <w:pPr>
              <w:pStyle w:val="TAL"/>
              <w:rPr>
                <w:sz w:val="16"/>
                <w:szCs w:val="16"/>
              </w:rPr>
            </w:pPr>
          </w:p>
        </w:tc>
        <w:tc>
          <w:tcPr>
            <w:tcW w:w="425" w:type="dxa"/>
            <w:shd w:val="solid" w:color="FFFFFF" w:fill="auto"/>
          </w:tcPr>
          <w:p w14:paraId="2D14BD1C" w14:textId="77777777" w:rsidR="003977A5" w:rsidRPr="006B0D02" w:rsidRDefault="003977A5" w:rsidP="00101403">
            <w:pPr>
              <w:pStyle w:val="TAR"/>
              <w:rPr>
                <w:sz w:val="16"/>
                <w:szCs w:val="16"/>
              </w:rPr>
            </w:pPr>
          </w:p>
        </w:tc>
        <w:tc>
          <w:tcPr>
            <w:tcW w:w="425" w:type="dxa"/>
            <w:shd w:val="solid" w:color="FFFFFF" w:fill="auto"/>
          </w:tcPr>
          <w:p w14:paraId="0FA7A9ED" w14:textId="77777777" w:rsidR="003977A5" w:rsidRPr="006B0D02" w:rsidRDefault="003977A5" w:rsidP="00101403">
            <w:pPr>
              <w:pStyle w:val="TAC"/>
              <w:rPr>
                <w:sz w:val="16"/>
                <w:szCs w:val="16"/>
              </w:rPr>
            </w:pPr>
          </w:p>
        </w:tc>
        <w:tc>
          <w:tcPr>
            <w:tcW w:w="4962" w:type="dxa"/>
            <w:shd w:val="solid" w:color="FFFFFF" w:fill="auto"/>
          </w:tcPr>
          <w:p w14:paraId="2E2E98E7" w14:textId="77777777" w:rsidR="003977A5" w:rsidRDefault="003977A5" w:rsidP="00101403">
            <w:pPr>
              <w:pStyle w:val="TAL"/>
              <w:rPr>
                <w:sz w:val="16"/>
                <w:szCs w:val="16"/>
              </w:rPr>
            </w:pPr>
            <w:r>
              <w:rPr>
                <w:sz w:val="16"/>
                <w:szCs w:val="16"/>
              </w:rPr>
              <w:t>Scope</w:t>
            </w:r>
          </w:p>
        </w:tc>
        <w:tc>
          <w:tcPr>
            <w:tcW w:w="708" w:type="dxa"/>
            <w:shd w:val="solid" w:color="FFFFFF" w:fill="auto"/>
          </w:tcPr>
          <w:p w14:paraId="4CACAB69" w14:textId="77777777" w:rsidR="003977A5" w:rsidRDefault="003977A5" w:rsidP="00101403">
            <w:pPr>
              <w:pStyle w:val="TAC"/>
              <w:rPr>
                <w:sz w:val="16"/>
                <w:szCs w:val="16"/>
              </w:rPr>
            </w:pPr>
            <w:r>
              <w:rPr>
                <w:sz w:val="16"/>
                <w:szCs w:val="16"/>
              </w:rPr>
              <w:t>0.2.0</w:t>
            </w:r>
          </w:p>
        </w:tc>
      </w:tr>
      <w:tr w:rsidR="003977A5" w:rsidRPr="006B0D02" w14:paraId="2702C0C0" w14:textId="77777777" w:rsidTr="00101403">
        <w:tc>
          <w:tcPr>
            <w:tcW w:w="800" w:type="dxa"/>
            <w:shd w:val="solid" w:color="FFFFFF" w:fill="auto"/>
          </w:tcPr>
          <w:p w14:paraId="76F6C888" w14:textId="77777777" w:rsidR="003977A5" w:rsidRDefault="003977A5" w:rsidP="00101403">
            <w:pPr>
              <w:pStyle w:val="TAC"/>
              <w:rPr>
                <w:sz w:val="16"/>
                <w:szCs w:val="16"/>
              </w:rPr>
            </w:pPr>
            <w:r>
              <w:rPr>
                <w:sz w:val="16"/>
                <w:szCs w:val="16"/>
              </w:rPr>
              <w:t>2019-04</w:t>
            </w:r>
          </w:p>
        </w:tc>
        <w:tc>
          <w:tcPr>
            <w:tcW w:w="800" w:type="dxa"/>
            <w:shd w:val="solid" w:color="FFFFFF" w:fill="auto"/>
          </w:tcPr>
          <w:p w14:paraId="74780EA0" w14:textId="77777777" w:rsidR="003977A5" w:rsidRDefault="003977A5" w:rsidP="00101403">
            <w:pPr>
              <w:pStyle w:val="TAC"/>
              <w:rPr>
                <w:sz w:val="16"/>
                <w:szCs w:val="16"/>
              </w:rPr>
            </w:pPr>
            <w:r>
              <w:rPr>
                <w:sz w:val="16"/>
                <w:szCs w:val="16"/>
              </w:rPr>
              <w:t>CT4#90</w:t>
            </w:r>
          </w:p>
        </w:tc>
        <w:tc>
          <w:tcPr>
            <w:tcW w:w="1094" w:type="dxa"/>
            <w:shd w:val="solid" w:color="FFFFFF" w:fill="auto"/>
          </w:tcPr>
          <w:p w14:paraId="3CD60ED4" w14:textId="77777777" w:rsidR="003977A5" w:rsidRPr="006B0D02" w:rsidRDefault="003977A5" w:rsidP="00101403">
            <w:pPr>
              <w:pStyle w:val="TAC"/>
              <w:rPr>
                <w:sz w:val="16"/>
                <w:szCs w:val="16"/>
              </w:rPr>
            </w:pPr>
            <w:r>
              <w:rPr>
                <w:sz w:val="16"/>
                <w:szCs w:val="16"/>
              </w:rPr>
              <w:t>C4-191321</w:t>
            </w:r>
          </w:p>
        </w:tc>
        <w:tc>
          <w:tcPr>
            <w:tcW w:w="425" w:type="dxa"/>
            <w:shd w:val="solid" w:color="FFFFFF" w:fill="auto"/>
          </w:tcPr>
          <w:p w14:paraId="7B03BAD8" w14:textId="77777777" w:rsidR="003977A5" w:rsidRPr="006B0D02" w:rsidRDefault="003977A5" w:rsidP="00101403">
            <w:pPr>
              <w:pStyle w:val="TAL"/>
              <w:rPr>
                <w:sz w:val="16"/>
                <w:szCs w:val="16"/>
              </w:rPr>
            </w:pPr>
          </w:p>
        </w:tc>
        <w:tc>
          <w:tcPr>
            <w:tcW w:w="425" w:type="dxa"/>
            <w:shd w:val="solid" w:color="FFFFFF" w:fill="auto"/>
          </w:tcPr>
          <w:p w14:paraId="5923FCE2" w14:textId="77777777" w:rsidR="003977A5" w:rsidRPr="006B0D02" w:rsidRDefault="003977A5" w:rsidP="00101403">
            <w:pPr>
              <w:pStyle w:val="TAR"/>
              <w:rPr>
                <w:sz w:val="16"/>
                <w:szCs w:val="16"/>
              </w:rPr>
            </w:pPr>
          </w:p>
        </w:tc>
        <w:tc>
          <w:tcPr>
            <w:tcW w:w="425" w:type="dxa"/>
            <w:shd w:val="solid" w:color="FFFFFF" w:fill="auto"/>
          </w:tcPr>
          <w:p w14:paraId="54A9533A" w14:textId="77777777" w:rsidR="003977A5" w:rsidRPr="006B0D02" w:rsidRDefault="003977A5" w:rsidP="00101403">
            <w:pPr>
              <w:pStyle w:val="TAC"/>
              <w:rPr>
                <w:sz w:val="16"/>
                <w:szCs w:val="16"/>
              </w:rPr>
            </w:pPr>
          </w:p>
        </w:tc>
        <w:tc>
          <w:tcPr>
            <w:tcW w:w="4962" w:type="dxa"/>
            <w:shd w:val="solid" w:color="FFFFFF" w:fill="auto"/>
          </w:tcPr>
          <w:p w14:paraId="7EEAABD6" w14:textId="77777777" w:rsidR="003977A5" w:rsidRDefault="003977A5" w:rsidP="00101403">
            <w:pPr>
              <w:pStyle w:val="TAL"/>
              <w:rPr>
                <w:sz w:val="16"/>
                <w:szCs w:val="16"/>
              </w:rPr>
            </w:pPr>
            <w:r>
              <w:rPr>
                <w:sz w:val="16"/>
                <w:szCs w:val="16"/>
              </w:rPr>
              <w:t>Reference Architecture</w:t>
            </w:r>
          </w:p>
        </w:tc>
        <w:tc>
          <w:tcPr>
            <w:tcW w:w="708" w:type="dxa"/>
            <w:shd w:val="solid" w:color="FFFFFF" w:fill="auto"/>
          </w:tcPr>
          <w:p w14:paraId="0BCF33CC" w14:textId="77777777" w:rsidR="003977A5" w:rsidRDefault="003977A5" w:rsidP="00101403">
            <w:pPr>
              <w:pStyle w:val="TAC"/>
              <w:rPr>
                <w:sz w:val="16"/>
                <w:szCs w:val="16"/>
              </w:rPr>
            </w:pPr>
            <w:r>
              <w:rPr>
                <w:sz w:val="16"/>
                <w:szCs w:val="16"/>
              </w:rPr>
              <w:t>0.2.0</w:t>
            </w:r>
          </w:p>
        </w:tc>
      </w:tr>
      <w:tr w:rsidR="003977A5" w:rsidRPr="006B0D02" w14:paraId="518580B1" w14:textId="77777777" w:rsidTr="00101403">
        <w:tc>
          <w:tcPr>
            <w:tcW w:w="800" w:type="dxa"/>
            <w:shd w:val="solid" w:color="FFFFFF" w:fill="auto"/>
          </w:tcPr>
          <w:p w14:paraId="2FA93C99" w14:textId="77777777" w:rsidR="003977A5" w:rsidRDefault="003977A5" w:rsidP="00101403">
            <w:pPr>
              <w:pStyle w:val="TAC"/>
              <w:rPr>
                <w:sz w:val="16"/>
                <w:szCs w:val="16"/>
              </w:rPr>
            </w:pPr>
            <w:r>
              <w:rPr>
                <w:sz w:val="16"/>
                <w:szCs w:val="16"/>
              </w:rPr>
              <w:t>2019-05</w:t>
            </w:r>
          </w:p>
        </w:tc>
        <w:tc>
          <w:tcPr>
            <w:tcW w:w="800" w:type="dxa"/>
            <w:shd w:val="solid" w:color="FFFFFF" w:fill="auto"/>
          </w:tcPr>
          <w:p w14:paraId="0A8691ED" w14:textId="77777777" w:rsidR="003977A5" w:rsidRDefault="003977A5" w:rsidP="00101403">
            <w:pPr>
              <w:pStyle w:val="TAC"/>
              <w:rPr>
                <w:sz w:val="16"/>
                <w:szCs w:val="16"/>
              </w:rPr>
            </w:pPr>
            <w:r>
              <w:rPr>
                <w:sz w:val="16"/>
                <w:szCs w:val="16"/>
              </w:rPr>
              <w:t>CT4#91</w:t>
            </w:r>
          </w:p>
        </w:tc>
        <w:tc>
          <w:tcPr>
            <w:tcW w:w="1094" w:type="dxa"/>
            <w:shd w:val="solid" w:color="FFFFFF" w:fill="auto"/>
          </w:tcPr>
          <w:p w14:paraId="6798EA7E" w14:textId="77777777" w:rsidR="003977A5" w:rsidRDefault="003977A5" w:rsidP="00101403">
            <w:pPr>
              <w:pStyle w:val="TAC"/>
              <w:rPr>
                <w:sz w:val="16"/>
                <w:szCs w:val="16"/>
              </w:rPr>
            </w:pPr>
            <w:r>
              <w:rPr>
                <w:sz w:val="16"/>
                <w:szCs w:val="16"/>
              </w:rPr>
              <w:t>C4-192135</w:t>
            </w:r>
          </w:p>
        </w:tc>
        <w:tc>
          <w:tcPr>
            <w:tcW w:w="425" w:type="dxa"/>
            <w:shd w:val="solid" w:color="FFFFFF" w:fill="auto"/>
          </w:tcPr>
          <w:p w14:paraId="7068C2DB" w14:textId="77777777" w:rsidR="003977A5" w:rsidRPr="006B0D02" w:rsidRDefault="003977A5" w:rsidP="00101403">
            <w:pPr>
              <w:pStyle w:val="TAL"/>
              <w:rPr>
                <w:sz w:val="16"/>
                <w:szCs w:val="16"/>
              </w:rPr>
            </w:pPr>
          </w:p>
        </w:tc>
        <w:tc>
          <w:tcPr>
            <w:tcW w:w="425" w:type="dxa"/>
            <w:shd w:val="solid" w:color="FFFFFF" w:fill="auto"/>
          </w:tcPr>
          <w:p w14:paraId="7E0838A7" w14:textId="77777777" w:rsidR="003977A5" w:rsidRPr="006B0D02" w:rsidRDefault="003977A5" w:rsidP="00101403">
            <w:pPr>
              <w:pStyle w:val="TAR"/>
              <w:rPr>
                <w:sz w:val="16"/>
                <w:szCs w:val="16"/>
              </w:rPr>
            </w:pPr>
          </w:p>
        </w:tc>
        <w:tc>
          <w:tcPr>
            <w:tcW w:w="425" w:type="dxa"/>
            <w:shd w:val="solid" w:color="FFFFFF" w:fill="auto"/>
          </w:tcPr>
          <w:p w14:paraId="1C724A7E" w14:textId="77777777" w:rsidR="003977A5" w:rsidRPr="006B0D02" w:rsidRDefault="003977A5" w:rsidP="00101403">
            <w:pPr>
              <w:pStyle w:val="TAC"/>
              <w:rPr>
                <w:sz w:val="16"/>
                <w:szCs w:val="16"/>
              </w:rPr>
            </w:pPr>
          </w:p>
        </w:tc>
        <w:tc>
          <w:tcPr>
            <w:tcW w:w="4962" w:type="dxa"/>
            <w:shd w:val="solid" w:color="FFFFFF" w:fill="auto"/>
          </w:tcPr>
          <w:p w14:paraId="67A085EF" w14:textId="77777777" w:rsidR="003977A5" w:rsidRDefault="003977A5" w:rsidP="00101403">
            <w:pPr>
              <w:pStyle w:val="TAL"/>
              <w:rPr>
                <w:sz w:val="16"/>
                <w:szCs w:val="16"/>
              </w:rPr>
            </w:pPr>
            <w:r>
              <w:rPr>
                <w:sz w:val="16"/>
                <w:szCs w:val="16"/>
              </w:rPr>
              <w:t>Removal of Editor's Note</w:t>
            </w:r>
          </w:p>
        </w:tc>
        <w:tc>
          <w:tcPr>
            <w:tcW w:w="708" w:type="dxa"/>
            <w:shd w:val="solid" w:color="FFFFFF" w:fill="auto"/>
          </w:tcPr>
          <w:p w14:paraId="143F0A94" w14:textId="77777777" w:rsidR="003977A5" w:rsidRDefault="003977A5" w:rsidP="00101403">
            <w:pPr>
              <w:pStyle w:val="TAC"/>
              <w:rPr>
                <w:sz w:val="16"/>
                <w:szCs w:val="16"/>
              </w:rPr>
            </w:pPr>
            <w:r>
              <w:rPr>
                <w:sz w:val="16"/>
                <w:szCs w:val="16"/>
              </w:rPr>
              <w:t>0.3.0</w:t>
            </w:r>
          </w:p>
        </w:tc>
      </w:tr>
      <w:tr w:rsidR="003977A5" w:rsidRPr="006B0D02" w14:paraId="5F3511C9" w14:textId="77777777" w:rsidTr="00101403">
        <w:tc>
          <w:tcPr>
            <w:tcW w:w="800" w:type="dxa"/>
            <w:shd w:val="solid" w:color="FFFFFF" w:fill="auto"/>
          </w:tcPr>
          <w:p w14:paraId="09A6F799" w14:textId="77777777" w:rsidR="003977A5" w:rsidRDefault="003977A5" w:rsidP="00101403">
            <w:pPr>
              <w:pStyle w:val="TAC"/>
              <w:rPr>
                <w:sz w:val="16"/>
                <w:szCs w:val="16"/>
              </w:rPr>
            </w:pPr>
            <w:r>
              <w:rPr>
                <w:sz w:val="16"/>
                <w:szCs w:val="16"/>
              </w:rPr>
              <w:t>2019-05</w:t>
            </w:r>
          </w:p>
        </w:tc>
        <w:tc>
          <w:tcPr>
            <w:tcW w:w="800" w:type="dxa"/>
            <w:shd w:val="solid" w:color="FFFFFF" w:fill="auto"/>
          </w:tcPr>
          <w:p w14:paraId="65754E45" w14:textId="77777777" w:rsidR="003977A5" w:rsidRDefault="003977A5" w:rsidP="00101403">
            <w:pPr>
              <w:pStyle w:val="TAC"/>
              <w:rPr>
                <w:sz w:val="16"/>
                <w:szCs w:val="16"/>
              </w:rPr>
            </w:pPr>
            <w:r>
              <w:rPr>
                <w:sz w:val="16"/>
                <w:szCs w:val="16"/>
              </w:rPr>
              <w:t>CT4#91</w:t>
            </w:r>
          </w:p>
        </w:tc>
        <w:tc>
          <w:tcPr>
            <w:tcW w:w="1094" w:type="dxa"/>
            <w:shd w:val="solid" w:color="FFFFFF" w:fill="auto"/>
          </w:tcPr>
          <w:p w14:paraId="604894EA" w14:textId="77777777" w:rsidR="003977A5" w:rsidRDefault="003977A5" w:rsidP="00101403">
            <w:pPr>
              <w:pStyle w:val="TAC"/>
              <w:rPr>
                <w:sz w:val="16"/>
                <w:szCs w:val="16"/>
              </w:rPr>
            </w:pPr>
            <w:r>
              <w:rPr>
                <w:sz w:val="16"/>
                <w:szCs w:val="16"/>
              </w:rPr>
              <w:t>C4-192402</w:t>
            </w:r>
          </w:p>
        </w:tc>
        <w:tc>
          <w:tcPr>
            <w:tcW w:w="425" w:type="dxa"/>
            <w:shd w:val="solid" w:color="FFFFFF" w:fill="auto"/>
          </w:tcPr>
          <w:p w14:paraId="5B85CBC5" w14:textId="77777777" w:rsidR="003977A5" w:rsidRPr="006B0D02" w:rsidRDefault="003977A5" w:rsidP="00101403">
            <w:pPr>
              <w:pStyle w:val="TAL"/>
              <w:rPr>
                <w:sz w:val="16"/>
                <w:szCs w:val="16"/>
              </w:rPr>
            </w:pPr>
          </w:p>
        </w:tc>
        <w:tc>
          <w:tcPr>
            <w:tcW w:w="425" w:type="dxa"/>
            <w:shd w:val="solid" w:color="FFFFFF" w:fill="auto"/>
          </w:tcPr>
          <w:p w14:paraId="36E71A96" w14:textId="77777777" w:rsidR="003977A5" w:rsidRPr="006B0D02" w:rsidRDefault="003977A5" w:rsidP="00101403">
            <w:pPr>
              <w:pStyle w:val="TAR"/>
              <w:rPr>
                <w:sz w:val="16"/>
                <w:szCs w:val="16"/>
              </w:rPr>
            </w:pPr>
          </w:p>
        </w:tc>
        <w:tc>
          <w:tcPr>
            <w:tcW w:w="425" w:type="dxa"/>
            <w:shd w:val="solid" w:color="FFFFFF" w:fill="auto"/>
          </w:tcPr>
          <w:p w14:paraId="5AF3B40C" w14:textId="77777777" w:rsidR="003977A5" w:rsidRPr="006B0D02" w:rsidRDefault="003977A5" w:rsidP="00101403">
            <w:pPr>
              <w:pStyle w:val="TAC"/>
              <w:rPr>
                <w:sz w:val="16"/>
                <w:szCs w:val="16"/>
              </w:rPr>
            </w:pPr>
          </w:p>
        </w:tc>
        <w:tc>
          <w:tcPr>
            <w:tcW w:w="4962" w:type="dxa"/>
            <w:shd w:val="solid" w:color="FFFFFF" w:fill="auto"/>
          </w:tcPr>
          <w:p w14:paraId="524F1C1B" w14:textId="77777777" w:rsidR="003977A5" w:rsidRDefault="003977A5" w:rsidP="00101403">
            <w:pPr>
              <w:pStyle w:val="TAL"/>
              <w:rPr>
                <w:sz w:val="16"/>
                <w:szCs w:val="16"/>
              </w:rPr>
            </w:pPr>
            <w:r>
              <w:rPr>
                <w:sz w:val="16"/>
                <w:szCs w:val="16"/>
              </w:rPr>
              <w:t>P-CSCF Restoration</w:t>
            </w:r>
          </w:p>
        </w:tc>
        <w:tc>
          <w:tcPr>
            <w:tcW w:w="708" w:type="dxa"/>
            <w:shd w:val="solid" w:color="FFFFFF" w:fill="auto"/>
          </w:tcPr>
          <w:p w14:paraId="3FF6194A" w14:textId="77777777" w:rsidR="003977A5" w:rsidRDefault="003977A5" w:rsidP="00101403">
            <w:pPr>
              <w:pStyle w:val="TAC"/>
              <w:rPr>
                <w:sz w:val="16"/>
                <w:szCs w:val="16"/>
              </w:rPr>
            </w:pPr>
            <w:r>
              <w:rPr>
                <w:sz w:val="16"/>
                <w:szCs w:val="16"/>
              </w:rPr>
              <w:t>0.3.0</w:t>
            </w:r>
          </w:p>
        </w:tc>
      </w:tr>
      <w:tr w:rsidR="003977A5" w:rsidRPr="006B0D02" w14:paraId="36BCD375" w14:textId="77777777" w:rsidTr="00101403">
        <w:tc>
          <w:tcPr>
            <w:tcW w:w="800" w:type="dxa"/>
            <w:shd w:val="solid" w:color="FFFFFF" w:fill="auto"/>
          </w:tcPr>
          <w:p w14:paraId="11F8270F" w14:textId="77777777" w:rsidR="003977A5" w:rsidRDefault="003977A5" w:rsidP="00101403">
            <w:pPr>
              <w:pStyle w:val="TAC"/>
              <w:rPr>
                <w:sz w:val="16"/>
                <w:szCs w:val="16"/>
              </w:rPr>
            </w:pPr>
            <w:r>
              <w:rPr>
                <w:sz w:val="16"/>
                <w:szCs w:val="16"/>
              </w:rPr>
              <w:t>2019-05</w:t>
            </w:r>
          </w:p>
        </w:tc>
        <w:tc>
          <w:tcPr>
            <w:tcW w:w="800" w:type="dxa"/>
            <w:shd w:val="solid" w:color="FFFFFF" w:fill="auto"/>
          </w:tcPr>
          <w:p w14:paraId="77FF3885" w14:textId="77777777" w:rsidR="003977A5" w:rsidRDefault="003977A5" w:rsidP="00101403">
            <w:pPr>
              <w:pStyle w:val="TAC"/>
              <w:rPr>
                <w:sz w:val="16"/>
                <w:szCs w:val="16"/>
              </w:rPr>
            </w:pPr>
            <w:r>
              <w:rPr>
                <w:sz w:val="16"/>
                <w:szCs w:val="16"/>
              </w:rPr>
              <w:t>CT4#91</w:t>
            </w:r>
          </w:p>
        </w:tc>
        <w:tc>
          <w:tcPr>
            <w:tcW w:w="1094" w:type="dxa"/>
            <w:shd w:val="solid" w:color="FFFFFF" w:fill="auto"/>
          </w:tcPr>
          <w:p w14:paraId="152850DD" w14:textId="77777777" w:rsidR="003977A5" w:rsidRDefault="003977A5" w:rsidP="00101403">
            <w:pPr>
              <w:pStyle w:val="TAC"/>
              <w:rPr>
                <w:sz w:val="16"/>
                <w:szCs w:val="16"/>
              </w:rPr>
            </w:pPr>
            <w:r>
              <w:rPr>
                <w:sz w:val="16"/>
                <w:szCs w:val="16"/>
              </w:rPr>
              <w:t>C4-192403</w:t>
            </w:r>
          </w:p>
        </w:tc>
        <w:tc>
          <w:tcPr>
            <w:tcW w:w="425" w:type="dxa"/>
            <w:shd w:val="solid" w:color="FFFFFF" w:fill="auto"/>
          </w:tcPr>
          <w:p w14:paraId="46B2DC37" w14:textId="77777777" w:rsidR="003977A5" w:rsidRPr="006B0D02" w:rsidRDefault="003977A5" w:rsidP="00101403">
            <w:pPr>
              <w:pStyle w:val="TAL"/>
              <w:rPr>
                <w:sz w:val="16"/>
                <w:szCs w:val="16"/>
              </w:rPr>
            </w:pPr>
          </w:p>
        </w:tc>
        <w:tc>
          <w:tcPr>
            <w:tcW w:w="425" w:type="dxa"/>
            <w:shd w:val="solid" w:color="FFFFFF" w:fill="auto"/>
          </w:tcPr>
          <w:p w14:paraId="56B71115" w14:textId="77777777" w:rsidR="003977A5" w:rsidRPr="006B0D02" w:rsidRDefault="003977A5" w:rsidP="00101403">
            <w:pPr>
              <w:pStyle w:val="TAR"/>
              <w:rPr>
                <w:sz w:val="16"/>
                <w:szCs w:val="16"/>
              </w:rPr>
            </w:pPr>
          </w:p>
        </w:tc>
        <w:tc>
          <w:tcPr>
            <w:tcW w:w="425" w:type="dxa"/>
            <w:shd w:val="solid" w:color="FFFFFF" w:fill="auto"/>
          </w:tcPr>
          <w:p w14:paraId="48172A12" w14:textId="77777777" w:rsidR="003977A5" w:rsidRPr="006B0D02" w:rsidRDefault="003977A5" w:rsidP="00101403">
            <w:pPr>
              <w:pStyle w:val="TAC"/>
              <w:rPr>
                <w:sz w:val="16"/>
                <w:szCs w:val="16"/>
              </w:rPr>
            </w:pPr>
          </w:p>
        </w:tc>
        <w:tc>
          <w:tcPr>
            <w:tcW w:w="4962" w:type="dxa"/>
            <w:shd w:val="solid" w:color="FFFFFF" w:fill="auto"/>
          </w:tcPr>
          <w:p w14:paraId="3BB5CD68" w14:textId="77777777" w:rsidR="003977A5" w:rsidRDefault="003977A5" w:rsidP="00101403">
            <w:pPr>
              <w:pStyle w:val="TAL"/>
              <w:rPr>
                <w:sz w:val="16"/>
                <w:szCs w:val="16"/>
              </w:rPr>
            </w:pPr>
            <w:r>
              <w:rPr>
                <w:sz w:val="16"/>
                <w:szCs w:val="16"/>
              </w:rPr>
              <w:t>T-ADS</w:t>
            </w:r>
          </w:p>
        </w:tc>
        <w:tc>
          <w:tcPr>
            <w:tcW w:w="708" w:type="dxa"/>
            <w:shd w:val="solid" w:color="FFFFFF" w:fill="auto"/>
          </w:tcPr>
          <w:p w14:paraId="4895D297" w14:textId="77777777" w:rsidR="003977A5" w:rsidRDefault="003977A5" w:rsidP="00101403">
            <w:pPr>
              <w:pStyle w:val="TAC"/>
              <w:rPr>
                <w:sz w:val="16"/>
                <w:szCs w:val="16"/>
              </w:rPr>
            </w:pPr>
            <w:r>
              <w:rPr>
                <w:sz w:val="16"/>
                <w:szCs w:val="16"/>
              </w:rPr>
              <w:t>0.3.0</w:t>
            </w:r>
          </w:p>
        </w:tc>
      </w:tr>
      <w:tr w:rsidR="003977A5" w:rsidRPr="006B0D02" w14:paraId="33AAB973" w14:textId="77777777" w:rsidTr="00101403">
        <w:tc>
          <w:tcPr>
            <w:tcW w:w="800" w:type="dxa"/>
            <w:shd w:val="solid" w:color="FFFFFF" w:fill="auto"/>
          </w:tcPr>
          <w:p w14:paraId="0508F8DD" w14:textId="77777777" w:rsidR="003977A5" w:rsidRDefault="003977A5" w:rsidP="00101403">
            <w:pPr>
              <w:pStyle w:val="TAC"/>
              <w:rPr>
                <w:sz w:val="16"/>
                <w:szCs w:val="16"/>
              </w:rPr>
            </w:pPr>
            <w:r>
              <w:rPr>
                <w:sz w:val="16"/>
                <w:szCs w:val="16"/>
              </w:rPr>
              <w:t>2019-05</w:t>
            </w:r>
          </w:p>
        </w:tc>
        <w:tc>
          <w:tcPr>
            <w:tcW w:w="800" w:type="dxa"/>
            <w:shd w:val="solid" w:color="FFFFFF" w:fill="auto"/>
          </w:tcPr>
          <w:p w14:paraId="443FE318" w14:textId="77777777" w:rsidR="003977A5" w:rsidRDefault="003977A5" w:rsidP="00101403">
            <w:pPr>
              <w:pStyle w:val="TAC"/>
              <w:rPr>
                <w:sz w:val="16"/>
                <w:szCs w:val="16"/>
              </w:rPr>
            </w:pPr>
            <w:r>
              <w:rPr>
                <w:sz w:val="16"/>
                <w:szCs w:val="16"/>
              </w:rPr>
              <w:t>CT4#91</w:t>
            </w:r>
          </w:p>
        </w:tc>
        <w:tc>
          <w:tcPr>
            <w:tcW w:w="1094" w:type="dxa"/>
            <w:shd w:val="solid" w:color="FFFFFF" w:fill="auto"/>
          </w:tcPr>
          <w:p w14:paraId="61F7DB05" w14:textId="77777777" w:rsidR="003977A5" w:rsidRDefault="003977A5" w:rsidP="00101403">
            <w:pPr>
              <w:pStyle w:val="TAC"/>
              <w:rPr>
                <w:sz w:val="16"/>
                <w:szCs w:val="16"/>
              </w:rPr>
            </w:pPr>
            <w:r>
              <w:rPr>
                <w:sz w:val="16"/>
                <w:szCs w:val="16"/>
              </w:rPr>
              <w:t>C4-192405</w:t>
            </w:r>
          </w:p>
        </w:tc>
        <w:tc>
          <w:tcPr>
            <w:tcW w:w="425" w:type="dxa"/>
            <w:shd w:val="solid" w:color="FFFFFF" w:fill="auto"/>
          </w:tcPr>
          <w:p w14:paraId="7C9A3DB5" w14:textId="77777777" w:rsidR="003977A5" w:rsidRPr="006B0D02" w:rsidRDefault="003977A5" w:rsidP="00101403">
            <w:pPr>
              <w:pStyle w:val="TAL"/>
              <w:rPr>
                <w:sz w:val="16"/>
                <w:szCs w:val="16"/>
              </w:rPr>
            </w:pPr>
          </w:p>
        </w:tc>
        <w:tc>
          <w:tcPr>
            <w:tcW w:w="425" w:type="dxa"/>
            <w:shd w:val="solid" w:color="FFFFFF" w:fill="auto"/>
          </w:tcPr>
          <w:p w14:paraId="443E425D" w14:textId="77777777" w:rsidR="003977A5" w:rsidRPr="006B0D02" w:rsidRDefault="003977A5" w:rsidP="00101403">
            <w:pPr>
              <w:pStyle w:val="TAR"/>
              <w:rPr>
                <w:sz w:val="16"/>
                <w:szCs w:val="16"/>
              </w:rPr>
            </w:pPr>
          </w:p>
        </w:tc>
        <w:tc>
          <w:tcPr>
            <w:tcW w:w="425" w:type="dxa"/>
            <w:shd w:val="solid" w:color="FFFFFF" w:fill="auto"/>
          </w:tcPr>
          <w:p w14:paraId="2384BC22" w14:textId="77777777" w:rsidR="003977A5" w:rsidRPr="006B0D02" w:rsidRDefault="003977A5" w:rsidP="00101403">
            <w:pPr>
              <w:pStyle w:val="TAC"/>
              <w:rPr>
                <w:sz w:val="16"/>
                <w:szCs w:val="16"/>
              </w:rPr>
            </w:pPr>
          </w:p>
        </w:tc>
        <w:tc>
          <w:tcPr>
            <w:tcW w:w="4962" w:type="dxa"/>
            <w:shd w:val="solid" w:color="FFFFFF" w:fill="auto"/>
          </w:tcPr>
          <w:p w14:paraId="36322FBB" w14:textId="77777777" w:rsidR="003977A5" w:rsidRDefault="003977A5" w:rsidP="00101403">
            <w:pPr>
              <w:pStyle w:val="TAL"/>
              <w:rPr>
                <w:sz w:val="16"/>
                <w:szCs w:val="16"/>
              </w:rPr>
            </w:pPr>
            <w:r>
              <w:rPr>
                <w:sz w:val="16"/>
                <w:szCs w:val="16"/>
              </w:rPr>
              <w:t>SMS</w:t>
            </w:r>
          </w:p>
        </w:tc>
        <w:tc>
          <w:tcPr>
            <w:tcW w:w="708" w:type="dxa"/>
            <w:shd w:val="solid" w:color="FFFFFF" w:fill="auto"/>
          </w:tcPr>
          <w:p w14:paraId="3E5DE86F" w14:textId="77777777" w:rsidR="003977A5" w:rsidRDefault="003977A5" w:rsidP="00101403">
            <w:pPr>
              <w:pStyle w:val="TAC"/>
              <w:rPr>
                <w:sz w:val="16"/>
                <w:szCs w:val="16"/>
              </w:rPr>
            </w:pPr>
            <w:r>
              <w:rPr>
                <w:sz w:val="16"/>
                <w:szCs w:val="16"/>
              </w:rPr>
              <w:t>0.3.0</w:t>
            </w:r>
          </w:p>
        </w:tc>
      </w:tr>
      <w:tr w:rsidR="003977A5" w:rsidRPr="006B0D02" w14:paraId="2C7FD534" w14:textId="77777777" w:rsidTr="00101403">
        <w:tc>
          <w:tcPr>
            <w:tcW w:w="800" w:type="dxa"/>
            <w:shd w:val="solid" w:color="FFFFFF" w:fill="auto"/>
          </w:tcPr>
          <w:p w14:paraId="3799436D" w14:textId="77777777" w:rsidR="003977A5" w:rsidRDefault="003977A5" w:rsidP="00101403">
            <w:pPr>
              <w:pStyle w:val="TAC"/>
              <w:rPr>
                <w:sz w:val="16"/>
                <w:szCs w:val="16"/>
              </w:rPr>
            </w:pPr>
            <w:r>
              <w:rPr>
                <w:sz w:val="16"/>
                <w:szCs w:val="16"/>
              </w:rPr>
              <w:t>2019-05</w:t>
            </w:r>
          </w:p>
        </w:tc>
        <w:tc>
          <w:tcPr>
            <w:tcW w:w="800" w:type="dxa"/>
            <w:shd w:val="solid" w:color="FFFFFF" w:fill="auto"/>
          </w:tcPr>
          <w:p w14:paraId="0DBC6D7D" w14:textId="77777777" w:rsidR="003977A5" w:rsidRDefault="003977A5" w:rsidP="00101403">
            <w:pPr>
              <w:pStyle w:val="TAC"/>
              <w:rPr>
                <w:sz w:val="16"/>
                <w:szCs w:val="16"/>
              </w:rPr>
            </w:pPr>
            <w:r>
              <w:rPr>
                <w:sz w:val="16"/>
                <w:szCs w:val="16"/>
              </w:rPr>
              <w:t>CT4#91</w:t>
            </w:r>
          </w:p>
        </w:tc>
        <w:tc>
          <w:tcPr>
            <w:tcW w:w="1094" w:type="dxa"/>
            <w:shd w:val="solid" w:color="FFFFFF" w:fill="auto"/>
          </w:tcPr>
          <w:p w14:paraId="10C1136E" w14:textId="77777777" w:rsidR="003977A5" w:rsidRDefault="003977A5" w:rsidP="00101403">
            <w:pPr>
              <w:pStyle w:val="TAC"/>
              <w:rPr>
                <w:sz w:val="16"/>
                <w:szCs w:val="16"/>
              </w:rPr>
            </w:pPr>
            <w:r>
              <w:rPr>
                <w:sz w:val="16"/>
                <w:szCs w:val="16"/>
              </w:rPr>
              <w:t>C4-192462</w:t>
            </w:r>
          </w:p>
        </w:tc>
        <w:tc>
          <w:tcPr>
            <w:tcW w:w="425" w:type="dxa"/>
            <w:shd w:val="solid" w:color="FFFFFF" w:fill="auto"/>
          </w:tcPr>
          <w:p w14:paraId="5A130D38" w14:textId="77777777" w:rsidR="003977A5" w:rsidRPr="006B0D02" w:rsidRDefault="003977A5" w:rsidP="00101403">
            <w:pPr>
              <w:pStyle w:val="TAL"/>
              <w:rPr>
                <w:sz w:val="16"/>
                <w:szCs w:val="16"/>
              </w:rPr>
            </w:pPr>
          </w:p>
        </w:tc>
        <w:tc>
          <w:tcPr>
            <w:tcW w:w="425" w:type="dxa"/>
            <w:shd w:val="solid" w:color="FFFFFF" w:fill="auto"/>
          </w:tcPr>
          <w:p w14:paraId="27EF0845" w14:textId="77777777" w:rsidR="003977A5" w:rsidRPr="006B0D02" w:rsidRDefault="003977A5" w:rsidP="00101403">
            <w:pPr>
              <w:pStyle w:val="TAR"/>
              <w:rPr>
                <w:sz w:val="16"/>
                <w:szCs w:val="16"/>
              </w:rPr>
            </w:pPr>
          </w:p>
        </w:tc>
        <w:tc>
          <w:tcPr>
            <w:tcW w:w="425" w:type="dxa"/>
            <w:shd w:val="solid" w:color="FFFFFF" w:fill="auto"/>
          </w:tcPr>
          <w:p w14:paraId="181CFA43" w14:textId="77777777" w:rsidR="003977A5" w:rsidRPr="006B0D02" w:rsidRDefault="003977A5" w:rsidP="00101403">
            <w:pPr>
              <w:pStyle w:val="TAC"/>
              <w:rPr>
                <w:sz w:val="16"/>
                <w:szCs w:val="16"/>
              </w:rPr>
            </w:pPr>
          </w:p>
        </w:tc>
        <w:tc>
          <w:tcPr>
            <w:tcW w:w="4962" w:type="dxa"/>
            <w:shd w:val="solid" w:color="FFFFFF" w:fill="auto"/>
          </w:tcPr>
          <w:p w14:paraId="2AB9A2D9" w14:textId="77777777" w:rsidR="003977A5" w:rsidRDefault="003977A5" w:rsidP="00101403">
            <w:pPr>
              <w:pStyle w:val="TAL"/>
              <w:rPr>
                <w:sz w:val="16"/>
                <w:szCs w:val="16"/>
              </w:rPr>
            </w:pPr>
            <w:r>
              <w:rPr>
                <w:sz w:val="16"/>
                <w:szCs w:val="16"/>
              </w:rPr>
              <w:t>Authentication</w:t>
            </w:r>
          </w:p>
        </w:tc>
        <w:tc>
          <w:tcPr>
            <w:tcW w:w="708" w:type="dxa"/>
            <w:shd w:val="solid" w:color="FFFFFF" w:fill="auto"/>
          </w:tcPr>
          <w:p w14:paraId="2EA935C0" w14:textId="77777777" w:rsidR="003977A5" w:rsidRDefault="003977A5" w:rsidP="00101403">
            <w:pPr>
              <w:pStyle w:val="TAC"/>
              <w:rPr>
                <w:sz w:val="16"/>
                <w:szCs w:val="16"/>
              </w:rPr>
            </w:pPr>
            <w:r>
              <w:rPr>
                <w:sz w:val="16"/>
                <w:szCs w:val="16"/>
              </w:rPr>
              <w:t>0.3.0</w:t>
            </w:r>
          </w:p>
        </w:tc>
      </w:tr>
      <w:tr w:rsidR="003977A5" w:rsidRPr="006B0D02" w14:paraId="37034871" w14:textId="77777777" w:rsidTr="00101403">
        <w:tc>
          <w:tcPr>
            <w:tcW w:w="800" w:type="dxa"/>
            <w:shd w:val="solid" w:color="FFFFFF" w:fill="auto"/>
          </w:tcPr>
          <w:p w14:paraId="3F22E62F" w14:textId="77777777" w:rsidR="003977A5" w:rsidRDefault="003977A5" w:rsidP="00101403">
            <w:pPr>
              <w:pStyle w:val="TAC"/>
              <w:rPr>
                <w:sz w:val="16"/>
                <w:szCs w:val="16"/>
              </w:rPr>
            </w:pPr>
            <w:r>
              <w:rPr>
                <w:sz w:val="16"/>
                <w:szCs w:val="16"/>
              </w:rPr>
              <w:t>2019-05</w:t>
            </w:r>
          </w:p>
        </w:tc>
        <w:tc>
          <w:tcPr>
            <w:tcW w:w="800" w:type="dxa"/>
            <w:shd w:val="solid" w:color="FFFFFF" w:fill="auto"/>
          </w:tcPr>
          <w:p w14:paraId="38E57F0D" w14:textId="77777777" w:rsidR="003977A5" w:rsidRDefault="003977A5" w:rsidP="00101403">
            <w:pPr>
              <w:pStyle w:val="TAC"/>
              <w:rPr>
                <w:sz w:val="16"/>
                <w:szCs w:val="16"/>
              </w:rPr>
            </w:pPr>
            <w:r>
              <w:rPr>
                <w:sz w:val="16"/>
                <w:szCs w:val="16"/>
              </w:rPr>
              <w:t>CT4#91</w:t>
            </w:r>
          </w:p>
        </w:tc>
        <w:tc>
          <w:tcPr>
            <w:tcW w:w="1094" w:type="dxa"/>
            <w:shd w:val="solid" w:color="FFFFFF" w:fill="auto"/>
          </w:tcPr>
          <w:p w14:paraId="5747F7BA" w14:textId="77777777" w:rsidR="003977A5" w:rsidRDefault="003977A5" w:rsidP="00101403">
            <w:pPr>
              <w:pStyle w:val="TAC"/>
              <w:rPr>
                <w:sz w:val="16"/>
                <w:szCs w:val="16"/>
              </w:rPr>
            </w:pPr>
            <w:r>
              <w:rPr>
                <w:sz w:val="16"/>
                <w:szCs w:val="16"/>
              </w:rPr>
              <w:t>C4-192098</w:t>
            </w:r>
          </w:p>
        </w:tc>
        <w:tc>
          <w:tcPr>
            <w:tcW w:w="425" w:type="dxa"/>
            <w:shd w:val="solid" w:color="FFFFFF" w:fill="auto"/>
          </w:tcPr>
          <w:p w14:paraId="7EF78AE2" w14:textId="77777777" w:rsidR="003977A5" w:rsidRPr="006B0D02" w:rsidRDefault="003977A5" w:rsidP="00101403">
            <w:pPr>
              <w:pStyle w:val="TAL"/>
              <w:rPr>
                <w:sz w:val="16"/>
                <w:szCs w:val="16"/>
              </w:rPr>
            </w:pPr>
          </w:p>
        </w:tc>
        <w:tc>
          <w:tcPr>
            <w:tcW w:w="425" w:type="dxa"/>
            <w:shd w:val="solid" w:color="FFFFFF" w:fill="auto"/>
          </w:tcPr>
          <w:p w14:paraId="79980B04" w14:textId="77777777" w:rsidR="003977A5" w:rsidRPr="006B0D02" w:rsidRDefault="003977A5" w:rsidP="00101403">
            <w:pPr>
              <w:pStyle w:val="TAR"/>
              <w:rPr>
                <w:sz w:val="16"/>
                <w:szCs w:val="16"/>
              </w:rPr>
            </w:pPr>
          </w:p>
        </w:tc>
        <w:tc>
          <w:tcPr>
            <w:tcW w:w="425" w:type="dxa"/>
            <w:shd w:val="solid" w:color="FFFFFF" w:fill="auto"/>
          </w:tcPr>
          <w:p w14:paraId="58EB8FAA" w14:textId="77777777" w:rsidR="003977A5" w:rsidRPr="006B0D02" w:rsidRDefault="003977A5" w:rsidP="00101403">
            <w:pPr>
              <w:pStyle w:val="TAC"/>
              <w:rPr>
                <w:sz w:val="16"/>
                <w:szCs w:val="16"/>
              </w:rPr>
            </w:pPr>
          </w:p>
        </w:tc>
        <w:tc>
          <w:tcPr>
            <w:tcW w:w="4962" w:type="dxa"/>
            <w:shd w:val="solid" w:color="FFFFFF" w:fill="auto"/>
          </w:tcPr>
          <w:p w14:paraId="5FF3464C" w14:textId="77777777" w:rsidR="003977A5" w:rsidRDefault="003977A5" w:rsidP="00101403">
            <w:pPr>
              <w:pStyle w:val="TAL"/>
              <w:rPr>
                <w:sz w:val="16"/>
                <w:szCs w:val="16"/>
              </w:rPr>
            </w:pPr>
            <w:r>
              <w:rPr>
                <w:sz w:val="16"/>
                <w:szCs w:val="16"/>
              </w:rPr>
              <w:t>Authentication – HSS using Nudr</w:t>
            </w:r>
          </w:p>
        </w:tc>
        <w:tc>
          <w:tcPr>
            <w:tcW w:w="708" w:type="dxa"/>
            <w:shd w:val="solid" w:color="FFFFFF" w:fill="auto"/>
          </w:tcPr>
          <w:p w14:paraId="12DCADC6" w14:textId="77777777" w:rsidR="003977A5" w:rsidRDefault="003977A5" w:rsidP="00101403">
            <w:pPr>
              <w:pStyle w:val="TAC"/>
              <w:rPr>
                <w:sz w:val="16"/>
                <w:szCs w:val="16"/>
              </w:rPr>
            </w:pPr>
            <w:r>
              <w:rPr>
                <w:sz w:val="16"/>
                <w:szCs w:val="16"/>
              </w:rPr>
              <w:t>0.3.0</w:t>
            </w:r>
          </w:p>
        </w:tc>
      </w:tr>
      <w:tr w:rsidR="003977A5" w:rsidRPr="006B0D02" w14:paraId="3EA9F73C" w14:textId="77777777" w:rsidTr="00101403">
        <w:tc>
          <w:tcPr>
            <w:tcW w:w="800" w:type="dxa"/>
            <w:shd w:val="solid" w:color="FFFFFF" w:fill="auto"/>
          </w:tcPr>
          <w:p w14:paraId="13FEE3C8" w14:textId="77777777" w:rsidR="003977A5" w:rsidRDefault="003977A5" w:rsidP="00101403">
            <w:pPr>
              <w:pStyle w:val="TAC"/>
              <w:rPr>
                <w:sz w:val="16"/>
                <w:szCs w:val="16"/>
              </w:rPr>
            </w:pPr>
            <w:r>
              <w:rPr>
                <w:sz w:val="16"/>
                <w:szCs w:val="16"/>
              </w:rPr>
              <w:t>2019-09</w:t>
            </w:r>
          </w:p>
        </w:tc>
        <w:tc>
          <w:tcPr>
            <w:tcW w:w="800" w:type="dxa"/>
            <w:shd w:val="solid" w:color="FFFFFF" w:fill="auto"/>
          </w:tcPr>
          <w:p w14:paraId="34752322" w14:textId="77777777" w:rsidR="003977A5" w:rsidRDefault="003977A5" w:rsidP="00101403">
            <w:pPr>
              <w:pStyle w:val="TAC"/>
              <w:rPr>
                <w:sz w:val="16"/>
                <w:szCs w:val="16"/>
              </w:rPr>
            </w:pPr>
            <w:r>
              <w:rPr>
                <w:sz w:val="16"/>
                <w:szCs w:val="16"/>
              </w:rPr>
              <w:t>CT4#93</w:t>
            </w:r>
          </w:p>
        </w:tc>
        <w:tc>
          <w:tcPr>
            <w:tcW w:w="1094" w:type="dxa"/>
            <w:shd w:val="solid" w:color="FFFFFF" w:fill="auto"/>
          </w:tcPr>
          <w:p w14:paraId="0CD1A107" w14:textId="77777777" w:rsidR="003977A5" w:rsidRDefault="003977A5" w:rsidP="00101403">
            <w:pPr>
              <w:pStyle w:val="TAC"/>
              <w:rPr>
                <w:sz w:val="16"/>
                <w:szCs w:val="16"/>
              </w:rPr>
            </w:pPr>
            <w:r>
              <w:rPr>
                <w:sz w:val="16"/>
                <w:szCs w:val="16"/>
              </w:rPr>
              <w:t>C4-193134</w:t>
            </w:r>
          </w:p>
        </w:tc>
        <w:tc>
          <w:tcPr>
            <w:tcW w:w="425" w:type="dxa"/>
            <w:shd w:val="solid" w:color="FFFFFF" w:fill="auto"/>
          </w:tcPr>
          <w:p w14:paraId="611B3C91" w14:textId="77777777" w:rsidR="003977A5" w:rsidRPr="006B0D02" w:rsidRDefault="003977A5" w:rsidP="00101403">
            <w:pPr>
              <w:pStyle w:val="TAL"/>
              <w:rPr>
                <w:sz w:val="16"/>
                <w:szCs w:val="16"/>
              </w:rPr>
            </w:pPr>
          </w:p>
        </w:tc>
        <w:tc>
          <w:tcPr>
            <w:tcW w:w="425" w:type="dxa"/>
            <w:shd w:val="solid" w:color="FFFFFF" w:fill="auto"/>
          </w:tcPr>
          <w:p w14:paraId="6CEF7B43" w14:textId="77777777" w:rsidR="003977A5" w:rsidRPr="006B0D02" w:rsidRDefault="003977A5" w:rsidP="00101403">
            <w:pPr>
              <w:pStyle w:val="TAR"/>
              <w:rPr>
                <w:sz w:val="16"/>
                <w:szCs w:val="16"/>
              </w:rPr>
            </w:pPr>
          </w:p>
        </w:tc>
        <w:tc>
          <w:tcPr>
            <w:tcW w:w="425" w:type="dxa"/>
            <w:shd w:val="solid" w:color="FFFFFF" w:fill="auto"/>
          </w:tcPr>
          <w:p w14:paraId="3A58AB75" w14:textId="77777777" w:rsidR="003977A5" w:rsidRPr="006B0D02" w:rsidRDefault="003977A5" w:rsidP="00101403">
            <w:pPr>
              <w:pStyle w:val="TAC"/>
              <w:rPr>
                <w:sz w:val="16"/>
                <w:szCs w:val="16"/>
              </w:rPr>
            </w:pPr>
          </w:p>
        </w:tc>
        <w:tc>
          <w:tcPr>
            <w:tcW w:w="4962" w:type="dxa"/>
            <w:shd w:val="solid" w:color="FFFFFF" w:fill="auto"/>
          </w:tcPr>
          <w:p w14:paraId="76B6738E" w14:textId="77777777" w:rsidR="003977A5" w:rsidRDefault="003977A5" w:rsidP="00101403">
            <w:pPr>
              <w:pStyle w:val="TAL"/>
              <w:rPr>
                <w:sz w:val="16"/>
                <w:szCs w:val="16"/>
              </w:rPr>
            </w:pPr>
            <w:r w:rsidRPr="00C0428B">
              <w:rPr>
                <w:sz w:val="16"/>
                <w:szCs w:val="16"/>
              </w:rPr>
              <w:t>System Architecture</w:t>
            </w:r>
          </w:p>
        </w:tc>
        <w:tc>
          <w:tcPr>
            <w:tcW w:w="708" w:type="dxa"/>
            <w:shd w:val="solid" w:color="FFFFFF" w:fill="auto"/>
          </w:tcPr>
          <w:p w14:paraId="507BF670" w14:textId="77777777" w:rsidR="003977A5" w:rsidRDefault="003977A5" w:rsidP="00101403">
            <w:pPr>
              <w:pStyle w:val="TAC"/>
              <w:rPr>
                <w:sz w:val="16"/>
                <w:szCs w:val="16"/>
              </w:rPr>
            </w:pPr>
            <w:r>
              <w:rPr>
                <w:sz w:val="16"/>
                <w:szCs w:val="16"/>
              </w:rPr>
              <w:t>0.4.0</w:t>
            </w:r>
          </w:p>
        </w:tc>
      </w:tr>
      <w:tr w:rsidR="003977A5" w:rsidRPr="006B0D02" w14:paraId="599F541F" w14:textId="77777777" w:rsidTr="00101403">
        <w:tc>
          <w:tcPr>
            <w:tcW w:w="800" w:type="dxa"/>
            <w:shd w:val="solid" w:color="FFFFFF" w:fill="auto"/>
          </w:tcPr>
          <w:p w14:paraId="197E9CC1" w14:textId="77777777" w:rsidR="003977A5" w:rsidRDefault="003977A5" w:rsidP="00101403">
            <w:pPr>
              <w:pStyle w:val="TAC"/>
              <w:rPr>
                <w:sz w:val="16"/>
                <w:szCs w:val="16"/>
              </w:rPr>
            </w:pPr>
            <w:r>
              <w:rPr>
                <w:sz w:val="16"/>
                <w:szCs w:val="16"/>
              </w:rPr>
              <w:t>2019-09</w:t>
            </w:r>
          </w:p>
        </w:tc>
        <w:tc>
          <w:tcPr>
            <w:tcW w:w="800" w:type="dxa"/>
            <w:shd w:val="solid" w:color="FFFFFF" w:fill="auto"/>
          </w:tcPr>
          <w:p w14:paraId="2950576E" w14:textId="77777777" w:rsidR="003977A5" w:rsidRDefault="003977A5" w:rsidP="00101403">
            <w:pPr>
              <w:pStyle w:val="TAC"/>
              <w:rPr>
                <w:sz w:val="16"/>
                <w:szCs w:val="16"/>
              </w:rPr>
            </w:pPr>
            <w:r>
              <w:rPr>
                <w:sz w:val="16"/>
                <w:szCs w:val="16"/>
              </w:rPr>
              <w:t>CT4#93</w:t>
            </w:r>
          </w:p>
        </w:tc>
        <w:tc>
          <w:tcPr>
            <w:tcW w:w="1094" w:type="dxa"/>
            <w:shd w:val="solid" w:color="FFFFFF" w:fill="auto"/>
          </w:tcPr>
          <w:p w14:paraId="0A36DD19" w14:textId="77777777" w:rsidR="003977A5" w:rsidRDefault="003977A5" w:rsidP="00101403">
            <w:pPr>
              <w:pStyle w:val="TAC"/>
              <w:rPr>
                <w:sz w:val="16"/>
                <w:szCs w:val="16"/>
              </w:rPr>
            </w:pPr>
            <w:r>
              <w:rPr>
                <w:sz w:val="16"/>
                <w:szCs w:val="16"/>
              </w:rPr>
              <w:t>C4-193137</w:t>
            </w:r>
          </w:p>
        </w:tc>
        <w:tc>
          <w:tcPr>
            <w:tcW w:w="425" w:type="dxa"/>
            <w:shd w:val="solid" w:color="FFFFFF" w:fill="auto"/>
          </w:tcPr>
          <w:p w14:paraId="75CCBC27" w14:textId="77777777" w:rsidR="003977A5" w:rsidRPr="006B0D02" w:rsidRDefault="003977A5" w:rsidP="00101403">
            <w:pPr>
              <w:pStyle w:val="TAL"/>
              <w:rPr>
                <w:sz w:val="16"/>
                <w:szCs w:val="16"/>
              </w:rPr>
            </w:pPr>
          </w:p>
        </w:tc>
        <w:tc>
          <w:tcPr>
            <w:tcW w:w="425" w:type="dxa"/>
            <w:shd w:val="solid" w:color="FFFFFF" w:fill="auto"/>
          </w:tcPr>
          <w:p w14:paraId="4A5B2D96" w14:textId="77777777" w:rsidR="003977A5" w:rsidRPr="006B0D02" w:rsidRDefault="003977A5" w:rsidP="00101403">
            <w:pPr>
              <w:pStyle w:val="TAR"/>
              <w:rPr>
                <w:sz w:val="16"/>
                <w:szCs w:val="16"/>
              </w:rPr>
            </w:pPr>
          </w:p>
        </w:tc>
        <w:tc>
          <w:tcPr>
            <w:tcW w:w="425" w:type="dxa"/>
            <w:shd w:val="solid" w:color="FFFFFF" w:fill="auto"/>
          </w:tcPr>
          <w:p w14:paraId="26F0B26E" w14:textId="77777777" w:rsidR="003977A5" w:rsidRPr="006B0D02" w:rsidRDefault="003977A5" w:rsidP="00101403">
            <w:pPr>
              <w:pStyle w:val="TAC"/>
              <w:rPr>
                <w:sz w:val="16"/>
                <w:szCs w:val="16"/>
              </w:rPr>
            </w:pPr>
          </w:p>
        </w:tc>
        <w:tc>
          <w:tcPr>
            <w:tcW w:w="4962" w:type="dxa"/>
            <w:shd w:val="solid" w:color="FFFFFF" w:fill="auto"/>
          </w:tcPr>
          <w:p w14:paraId="7AF9DEC1" w14:textId="77777777" w:rsidR="003977A5" w:rsidRPr="00C0428B" w:rsidRDefault="003977A5" w:rsidP="00101403">
            <w:pPr>
              <w:pStyle w:val="TAL"/>
              <w:rPr>
                <w:sz w:val="16"/>
                <w:szCs w:val="16"/>
              </w:rPr>
            </w:pPr>
            <w:r>
              <w:rPr>
                <w:sz w:val="16"/>
                <w:szCs w:val="16"/>
              </w:rPr>
              <w:t>IMS procedures</w:t>
            </w:r>
          </w:p>
        </w:tc>
        <w:tc>
          <w:tcPr>
            <w:tcW w:w="708" w:type="dxa"/>
            <w:shd w:val="solid" w:color="FFFFFF" w:fill="auto"/>
          </w:tcPr>
          <w:p w14:paraId="5EE3862D" w14:textId="77777777" w:rsidR="003977A5" w:rsidRDefault="003977A5" w:rsidP="00101403">
            <w:pPr>
              <w:pStyle w:val="TAC"/>
              <w:rPr>
                <w:sz w:val="16"/>
                <w:szCs w:val="16"/>
              </w:rPr>
            </w:pPr>
            <w:r>
              <w:rPr>
                <w:sz w:val="16"/>
                <w:szCs w:val="16"/>
              </w:rPr>
              <w:t>0.4.0</w:t>
            </w:r>
          </w:p>
        </w:tc>
      </w:tr>
      <w:tr w:rsidR="003977A5" w:rsidRPr="006B0D02" w14:paraId="68586A47" w14:textId="77777777" w:rsidTr="00101403">
        <w:tc>
          <w:tcPr>
            <w:tcW w:w="800" w:type="dxa"/>
            <w:shd w:val="solid" w:color="FFFFFF" w:fill="auto"/>
          </w:tcPr>
          <w:p w14:paraId="506B190E" w14:textId="77777777" w:rsidR="003977A5" w:rsidRDefault="003977A5" w:rsidP="00101403">
            <w:pPr>
              <w:pStyle w:val="TAC"/>
              <w:rPr>
                <w:sz w:val="16"/>
                <w:szCs w:val="16"/>
              </w:rPr>
            </w:pPr>
            <w:r>
              <w:rPr>
                <w:sz w:val="16"/>
                <w:szCs w:val="16"/>
              </w:rPr>
              <w:t>2019-09</w:t>
            </w:r>
          </w:p>
        </w:tc>
        <w:tc>
          <w:tcPr>
            <w:tcW w:w="800" w:type="dxa"/>
            <w:shd w:val="solid" w:color="FFFFFF" w:fill="auto"/>
          </w:tcPr>
          <w:p w14:paraId="37AD083A" w14:textId="77777777" w:rsidR="003977A5" w:rsidRDefault="003977A5" w:rsidP="00101403">
            <w:pPr>
              <w:pStyle w:val="TAC"/>
              <w:rPr>
                <w:sz w:val="16"/>
                <w:szCs w:val="16"/>
              </w:rPr>
            </w:pPr>
            <w:r>
              <w:rPr>
                <w:sz w:val="16"/>
                <w:szCs w:val="16"/>
              </w:rPr>
              <w:t>CT4#93</w:t>
            </w:r>
          </w:p>
        </w:tc>
        <w:tc>
          <w:tcPr>
            <w:tcW w:w="1094" w:type="dxa"/>
            <w:shd w:val="solid" w:color="FFFFFF" w:fill="auto"/>
          </w:tcPr>
          <w:p w14:paraId="04216042" w14:textId="77777777" w:rsidR="003977A5" w:rsidRDefault="003977A5" w:rsidP="00101403">
            <w:pPr>
              <w:pStyle w:val="TAC"/>
              <w:rPr>
                <w:sz w:val="16"/>
                <w:szCs w:val="16"/>
              </w:rPr>
            </w:pPr>
            <w:r>
              <w:rPr>
                <w:sz w:val="16"/>
                <w:szCs w:val="16"/>
              </w:rPr>
              <w:t>C4-193829</w:t>
            </w:r>
          </w:p>
        </w:tc>
        <w:tc>
          <w:tcPr>
            <w:tcW w:w="425" w:type="dxa"/>
            <w:shd w:val="solid" w:color="FFFFFF" w:fill="auto"/>
          </w:tcPr>
          <w:p w14:paraId="0F766686" w14:textId="77777777" w:rsidR="003977A5" w:rsidRPr="006B0D02" w:rsidRDefault="003977A5" w:rsidP="00101403">
            <w:pPr>
              <w:pStyle w:val="TAL"/>
              <w:rPr>
                <w:sz w:val="16"/>
                <w:szCs w:val="16"/>
              </w:rPr>
            </w:pPr>
          </w:p>
        </w:tc>
        <w:tc>
          <w:tcPr>
            <w:tcW w:w="425" w:type="dxa"/>
            <w:shd w:val="solid" w:color="FFFFFF" w:fill="auto"/>
          </w:tcPr>
          <w:p w14:paraId="4C47CC0A" w14:textId="77777777" w:rsidR="003977A5" w:rsidRPr="006B0D02" w:rsidRDefault="003977A5" w:rsidP="00101403">
            <w:pPr>
              <w:pStyle w:val="TAR"/>
              <w:rPr>
                <w:sz w:val="16"/>
                <w:szCs w:val="16"/>
              </w:rPr>
            </w:pPr>
          </w:p>
        </w:tc>
        <w:tc>
          <w:tcPr>
            <w:tcW w:w="425" w:type="dxa"/>
            <w:shd w:val="solid" w:color="FFFFFF" w:fill="auto"/>
          </w:tcPr>
          <w:p w14:paraId="796B7FA9" w14:textId="77777777" w:rsidR="003977A5" w:rsidRPr="006B0D02" w:rsidRDefault="003977A5" w:rsidP="00101403">
            <w:pPr>
              <w:pStyle w:val="TAC"/>
              <w:rPr>
                <w:sz w:val="16"/>
                <w:szCs w:val="16"/>
              </w:rPr>
            </w:pPr>
          </w:p>
        </w:tc>
        <w:tc>
          <w:tcPr>
            <w:tcW w:w="4962" w:type="dxa"/>
            <w:shd w:val="solid" w:color="FFFFFF" w:fill="auto"/>
          </w:tcPr>
          <w:p w14:paraId="2C0D630B" w14:textId="77777777" w:rsidR="003977A5" w:rsidRDefault="003977A5" w:rsidP="00101403">
            <w:pPr>
              <w:pStyle w:val="TAL"/>
              <w:rPr>
                <w:sz w:val="16"/>
                <w:szCs w:val="16"/>
              </w:rPr>
            </w:pPr>
            <w:r>
              <w:rPr>
                <w:sz w:val="16"/>
                <w:szCs w:val="16"/>
              </w:rPr>
              <w:t>Mobility procedures</w:t>
            </w:r>
          </w:p>
        </w:tc>
        <w:tc>
          <w:tcPr>
            <w:tcW w:w="708" w:type="dxa"/>
            <w:shd w:val="solid" w:color="FFFFFF" w:fill="auto"/>
          </w:tcPr>
          <w:p w14:paraId="189D5F29" w14:textId="77777777" w:rsidR="003977A5" w:rsidRDefault="003977A5" w:rsidP="00101403">
            <w:pPr>
              <w:pStyle w:val="TAC"/>
              <w:rPr>
                <w:sz w:val="16"/>
                <w:szCs w:val="16"/>
              </w:rPr>
            </w:pPr>
            <w:r>
              <w:rPr>
                <w:sz w:val="16"/>
                <w:szCs w:val="16"/>
              </w:rPr>
              <w:t>0.4.0</w:t>
            </w:r>
          </w:p>
        </w:tc>
      </w:tr>
      <w:tr w:rsidR="003977A5" w:rsidRPr="006B0D02" w14:paraId="12B45B0F" w14:textId="77777777" w:rsidTr="00101403">
        <w:tc>
          <w:tcPr>
            <w:tcW w:w="800" w:type="dxa"/>
            <w:shd w:val="solid" w:color="FFFFFF" w:fill="auto"/>
          </w:tcPr>
          <w:p w14:paraId="22F22373" w14:textId="77777777" w:rsidR="003977A5" w:rsidRDefault="003977A5" w:rsidP="00101403">
            <w:pPr>
              <w:pStyle w:val="TAC"/>
              <w:rPr>
                <w:sz w:val="16"/>
                <w:szCs w:val="16"/>
              </w:rPr>
            </w:pPr>
            <w:r>
              <w:rPr>
                <w:sz w:val="16"/>
                <w:szCs w:val="16"/>
              </w:rPr>
              <w:t>2019-09</w:t>
            </w:r>
          </w:p>
        </w:tc>
        <w:tc>
          <w:tcPr>
            <w:tcW w:w="800" w:type="dxa"/>
            <w:shd w:val="solid" w:color="FFFFFF" w:fill="auto"/>
          </w:tcPr>
          <w:p w14:paraId="3E46BDB5" w14:textId="77777777" w:rsidR="003977A5" w:rsidRDefault="003977A5" w:rsidP="00101403">
            <w:pPr>
              <w:pStyle w:val="TAC"/>
              <w:rPr>
                <w:sz w:val="16"/>
                <w:szCs w:val="16"/>
              </w:rPr>
            </w:pPr>
            <w:r>
              <w:rPr>
                <w:sz w:val="16"/>
                <w:szCs w:val="16"/>
              </w:rPr>
              <w:t>CT4#93</w:t>
            </w:r>
          </w:p>
        </w:tc>
        <w:tc>
          <w:tcPr>
            <w:tcW w:w="1094" w:type="dxa"/>
            <w:shd w:val="solid" w:color="FFFFFF" w:fill="auto"/>
          </w:tcPr>
          <w:p w14:paraId="3AE894CF" w14:textId="77777777" w:rsidR="003977A5" w:rsidRDefault="003977A5" w:rsidP="00101403">
            <w:pPr>
              <w:pStyle w:val="TAC"/>
              <w:rPr>
                <w:sz w:val="16"/>
                <w:szCs w:val="16"/>
              </w:rPr>
            </w:pPr>
            <w:r>
              <w:rPr>
                <w:sz w:val="16"/>
                <w:szCs w:val="16"/>
              </w:rPr>
              <w:t>C4-193556</w:t>
            </w:r>
          </w:p>
        </w:tc>
        <w:tc>
          <w:tcPr>
            <w:tcW w:w="425" w:type="dxa"/>
            <w:shd w:val="solid" w:color="FFFFFF" w:fill="auto"/>
          </w:tcPr>
          <w:p w14:paraId="07A18AB1" w14:textId="77777777" w:rsidR="003977A5" w:rsidRPr="006B0D02" w:rsidRDefault="003977A5" w:rsidP="00101403">
            <w:pPr>
              <w:pStyle w:val="TAL"/>
              <w:rPr>
                <w:sz w:val="16"/>
                <w:szCs w:val="16"/>
              </w:rPr>
            </w:pPr>
          </w:p>
        </w:tc>
        <w:tc>
          <w:tcPr>
            <w:tcW w:w="425" w:type="dxa"/>
            <w:shd w:val="solid" w:color="FFFFFF" w:fill="auto"/>
          </w:tcPr>
          <w:p w14:paraId="5B525256" w14:textId="77777777" w:rsidR="003977A5" w:rsidRPr="006B0D02" w:rsidRDefault="003977A5" w:rsidP="00101403">
            <w:pPr>
              <w:pStyle w:val="TAR"/>
              <w:rPr>
                <w:sz w:val="16"/>
                <w:szCs w:val="16"/>
              </w:rPr>
            </w:pPr>
          </w:p>
        </w:tc>
        <w:tc>
          <w:tcPr>
            <w:tcW w:w="425" w:type="dxa"/>
            <w:shd w:val="solid" w:color="FFFFFF" w:fill="auto"/>
          </w:tcPr>
          <w:p w14:paraId="002D8344" w14:textId="77777777" w:rsidR="003977A5" w:rsidRPr="006B0D02" w:rsidRDefault="003977A5" w:rsidP="00101403">
            <w:pPr>
              <w:pStyle w:val="TAC"/>
              <w:rPr>
                <w:sz w:val="16"/>
                <w:szCs w:val="16"/>
              </w:rPr>
            </w:pPr>
          </w:p>
        </w:tc>
        <w:tc>
          <w:tcPr>
            <w:tcW w:w="4962" w:type="dxa"/>
            <w:shd w:val="solid" w:color="FFFFFF" w:fill="auto"/>
          </w:tcPr>
          <w:p w14:paraId="6D1168E5" w14:textId="77777777" w:rsidR="003977A5" w:rsidRDefault="003977A5" w:rsidP="00101403">
            <w:pPr>
              <w:pStyle w:val="TAL"/>
              <w:rPr>
                <w:sz w:val="16"/>
                <w:szCs w:val="16"/>
              </w:rPr>
            </w:pPr>
            <w:r>
              <w:rPr>
                <w:sz w:val="16"/>
                <w:szCs w:val="16"/>
              </w:rPr>
              <w:t>Authentication vector generation in UDM</w:t>
            </w:r>
          </w:p>
        </w:tc>
        <w:tc>
          <w:tcPr>
            <w:tcW w:w="708" w:type="dxa"/>
            <w:shd w:val="solid" w:color="FFFFFF" w:fill="auto"/>
          </w:tcPr>
          <w:p w14:paraId="4FF204F0" w14:textId="77777777" w:rsidR="003977A5" w:rsidRDefault="003977A5" w:rsidP="00101403">
            <w:pPr>
              <w:pStyle w:val="TAC"/>
              <w:rPr>
                <w:sz w:val="16"/>
                <w:szCs w:val="16"/>
              </w:rPr>
            </w:pPr>
            <w:r>
              <w:rPr>
                <w:sz w:val="16"/>
                <w:szCs w:val="16"/>
              </w:rPr>
              <w:t>0.4.0</w:t>
            </w:r>
          </w:p>
        </w:tc>
      </w:tr>
      <w:tr w:rsidR="003977A5" w:rsidRPr="006B0D02" w14:paraId="531A04DD" w14:textId="77777777" w:rsidTr="00101403">
        <w:tc>
          <w:tcPr>
            <w:tcW w:w="800" w:type="dxa"/>
            <w:shd w:val="solid" w:color="FFFFFF" w:fill="auto"/>
          </w:tcPr>
          <w:p w14:paraId="2C160932" w14:textId="77777777" w:rsidR="003977A5" w:rsidRDefault="003977A5" w:rsidP="00101403">
            <w:pPr>
              <w:pStyle w:val="TAC"/>
              <w:rPr>
                <w:sz w:val="16"/>
                <w:szCs w:val="16"/>
              </w:rPr>
            </w:pPr>
            <w:r>
              <w:rPr>
                <w:sz w:val="16"/>
                <w:szCs w:val="16"/>
              </w:rPr>
              <w:t>2019-09</w:t>
            </w:r>
          </w:p>
        </w:tc>
        <w:tc>
          <w:tcPr>
            <w:tcW w:w="800" w:type="dxa"/>
            <w:shd w:val="solid" w:color="FFFFFF" w:fill="auto"/>
          </w:tcPr>
          <w:p w14:paraId="646B8639" w14:textId="77777777" w:rsidR="003977A5" w:rsidRDefault="003977A5" w:rsidP="00101403">
            <w:pPr>
              <w:pStyle w:val="TAC"/>
              <w:rPr>
                <w:sz w:val="16"/>
                <w:szCs w:val="16"/>
              </w:rPr>
            </w:pPr>
            <w:r>
              <w:rPr>
                <w:sz w:val="16"/>
                <w:szCs w:val="16"/>
              </w:rPr>
              <w:t>CT4#93</w:t>
            </w:r>
          </w:p>
        </w:tc>
        <w:tc>
          <w:tcPr>
            <w:tcW w:w="1094" w:type="dxa"/>
            <w:shd w:val="solid" w:color="FFFFFF" w:fill="auto"/>
          </w:tcPr>
          <w:p w14:paraId="0C09285B" w14:textId="77777777" w:rsidR="003977A5" w:rsidRDefault="003977A5" w:rsidP="00101403">
            <w:pPr>
              <w:pStyle w:val="TAC"/>
              <w:rPr>
                <w:sz w:val="16"/>
                <w:szCs w:val="16"/>
              </w:rPr>
            </w:pPr>
            <w:r>
              <w:rPr>
                <w:sz w:val="16"/>
                <w:szCs w:val="16"/>
              </w:rPr>
              <w:t>C4-193297</w:t>
            </w:r>
          </w:p>
        </w:tc>
        <w:tc>
          <w:tcPr>
            <w:tcW w:w="425" w:type="dxa"/>
            <w:shd w:val="solid" w:color="FFFFFF" w:fill="auto"/>
          </w:tcPr>
          <w:p w14:paraId="565DD0E5" w14:textId="77777777" w:rsidR="003977A5" w:rsidRPr="006B0D02" w:rsidRDefault="003977A5" w:rsidP="00101403">
            <w:pPr>
              <w:pStyle w:val="TAL"/>
              <w:rPr>
                <w:sz w:val="16"/>
                <w:szCs w:val="16"/>
              </w:rPr>
            </w:pPr>
          </w:p>
        </w:tc>
        <w:tc>
          <w:tcPr>
            <w:tcW w:w="425" w:type="dxa"/>
            <w:shd w:val="solid" w:color="FFFFFF" w:fill="auto"/>
          </w:tcPr>
          <w:p w14:paraId="6823D6FA" w14:textId="77777777" w:rsidR="003977A5" w:rsidRPr="006B0D02" w:rsidRDefault="003977A5" w:rsidP="00101403">
            <w:pPr>
              <w:pStyle w:val="TAR"/>
              <w:rPr>
                <w:sz w:val="16"/>
                <w:szCs w:val="16"/>
              </w:rPr>
            </w:pPr>
          </w:p>
        </w:tc>
        <w:tc>
          <w:tcPr>
            <w:tcW w:w="425" w:type="dxa"/>
            <w:shd w:val="solid" w:color="FFFFFF" w:fill="auto"/>
          </w:tcPr>
          <w:p w14:paraId="41FB2357" w14:textId="77777777" w:rsidR="003977A5" w:rsidRPr="006B0D02" w:rsidRDefault="003977A5" w:rsidP="00101403">
            <w:pPr>
              <w:pStyle w:val="TAC"/>
              <w:rPr>
                <w:sz w:val="16"/>
                <w:szCs w:val="16"/>
              </w:rPr>
            </w:pPr>
          </w:p>
        </w:tc>
        <w:tc>
          <w:tcPr>
            <w:tcW w:w="4962" w:type="dxa"/>
            <w:shd w:val="solid" w:color="FFFFFF" w:fill="auto"/>
          </w:tcPr>
          <w:p w14:paraId="5A87975F" w14:textId="77777777" w:rsidR="003977A5" w:rsidRDefault="003977A5" w:rsidP="00101403">
            <w:pPr>
              <w:pStyle w:val="TAL"/>
              <w:rPr>
                <w:sz w:val="16"/>
                <w:szCs w:val="16"/>
              </w:rPr>
            </w:pPr>
            <w:r w:rsidRPr="00D76F0E">
              <w:rPr>
                <w:sz w:val="16"/>
                <w:szCs w:val="16"/>
              </w:rPr>
              <w:t>MT-SMS Routing Information Retrieval Over Nudr</w:t>
            </w:r>
          </w:p>
        </w:tc>
        <w:tc>
          <w:tcPr>
            <w:tcW w:w="708" w:type="dxa"/>
            <w:shd w:val="solid" w:color="FFFFFF" w:fill="auto"/>
          </w:tcPr>
          <w:p w14:paraId="1EC6FE64" w14:textId="77777777" w:rsidR="003977A5" w:rsidRDefault="003977A5" w:rsidP="00101403">
            <w:pPr>
              <w:pStyle w:val="TAC"/>
              <w:rPr>
                <w:sz w:val="16"/>
                <w:szCs w:val="16"/>
              </w:rPr>
            </w:pPr>
            <w:r>
              <w:rPr>
                <w:sz w:val="16"/>
                <w:szCs w:val="16"/>
              </w:rPr>
              <w:t>0.4.0</w:t>
            </w:r>
          </w:p>
        </w:tc>
      </w:tr>
      <w:tr w:rsidR="003977A5" w:rsidRPr="006B0D02" w14:paraId="1BAB35D3" w14:textId="77777777" w:rsidTr="00101403">
        <w:tc>
          <w:tcPr>
            <w:tcW w:w="800" w:type="dxa"/>
            <w:shd w:val="solid" w:color="FFFFFF" w:fill="auto"/>
          </w:tcPr>
          <w:p w14:paraId="28397784" w14:textId="77777777" w:rsidR="003977A5" w:rsidRDefault="003977A5" w:rsidP="00101403">
            <w:pPr>
              <w:pStyle w:val="TAC"/>
              <w:rPr>
                <w:sz w:val="16"/>
                <w:szCs w:val="16"/>
              </w:rPr>
            </w:pPr>
            <w:r>
              <w:rPr>
                <w:sz w:val="16"/>
                <w:szCs w:val="16"/>
              </w:rPr>
              <w:t>2019-09</w:t>
            </w:r>
          </w:p>
        </w:tc>
        <w:tc>
          <w:tcPr>
            <w:tcW w:w="800" w:type="dxa"/>
            <w:shd w:val="solid" w:color="FFFFFF" w:fill="auto"/>
          </w:tcPr>
          <w:p w14:paraId="3FAAC5A4" w14:textId="77777777" w:rsidR="003977A5" w:rsidRDefault="003977A5" w:rsidP="00101403">
            <w:pPr>
              <w:pStyle w:val="TAC"/>
              <w:rPr>
                <w:sz w:val="16"/>
                <w:szCs w:val="16"/>
              </w:rPr>
            </w:pPr>
            <w:r>
              <w:rPr>
                <w:sz w:val="16"/>
                <w:szCs w:val="16"/>
              </w:rPr>
              <w:t>CT4#93</w:t>
            </w:r>
          </w:p>
        </w:tc>
        <w:tc>
          <w:tcPr>
            <w:tcW w:w="1094" w:type="dxa"/>
            <w:shd w:val="solid" w:color="FFFFFF" w:fill="auto"/>
          </w:tcPr>
          <w:p w14:paraId="156CF162" w14:textId="77777777" w:rsidR="003977A5" w:rsidRDefault="003977A5" w:rsidP="00101403">
            <w:pPr>
              <w:pStyle w:val="TAC"/>
              <w:rPr>
                <w:sz w:val="16"/>
                <w:szCs w:val="16"/>
              </w:rPr>
            </w:pPr>
            <w:r>
              <w:rPr>
                <w:sz w:val="16"/>
                <w:szCs w:val="16"/>
              </w:rPr>
              <w:t>C4-193617</w:t>
            </w:r>
          </w:p>
        </w:tc>
        <w:tc>
          <w:tcPr>
            <w:tcW w:w="425" w:type="dxa"/>
            <w:shd w:val="solid" w:color="FFFFFF" w:fill="auto"/>
          </w:tcPr>
          <w:p w14:paraId="0F74F70D" w14:textId="77777777" w:rsidR="003977A5" w:rsidRPr="006B0D02" w:rsidRDefault="003977A5" w:rsidP="00101403">
            <w:pPr>
              <w:pStyle w:val="TAL"/>
              <w:rPr>
                <w:sz w:val="16"/>
                <w:szCs w:val="16"/>
              </w:rPr>
            </w:pPr>
          </w:p>
        </w:tc>
        <w:tc>
          <w:tcPr>
            <w:tcW w:w="425" w:type="dxa"/>
            <w:shd w:val="solid" w:color="FFFFFF" w:fill="auto"/>
          </w:tcPr>
          <w:p w14:paraId="153654EA" w14:textId="77777777" w:rsidR="003977A5" w:rsidRPr="006B0D02" w:rsidRDefault="003977A5" w:rsidP="00101403">
            <w:pPr>
              <w:pStyle w:val="TAR"/>
              <w:rPr>
                <w:sz w:val="16"/>
                <w:szCs w:val="16"/>
              </w:rPr>
            </w:pPr>
          </w:p>
        </w:tc>
        <w:tc>
          <w:tcPr>
            <w:tcW w:w="425" w:type="dxa"/>
            <w:shd w:val="solid" w:color="FFFFFF" w:fill="auto"/>
          </w:tcPr>
          <w:p w14:paraId="60644868" w14:textId="77777777" w:rsidR="003977A5" w:rsidRPr="006B0D02" w:rsidRDefault="003977A5" w:rsidP="00101403">
            <w:pPr>
              <w:pStyle w:val="TAC"/>
              <w:rPr>
                <w:sz w:val="16"/>
                <w:szCs w:val="16"/>
              </w:rPr>
            </w:pPr>
          </w:p>
        </w:tc>
        <w:tc>
          <w:tcPr>
            <w:tcW w:w="4962" w:type="dxa"/>
            <w:shd w:val="solid" w:color="FFFFFF" w:fill="auto"/>
          </w:tcPr>
          <w:p w14:paraId="023AAEDA" w14:textId="77777777" w:rsidR="003977A5" w:rsidRPr="00D76F0E" w:rsidRDefault="003977A5" w:rsidP="00101403">
            <w:pPr>
              <w:pStyle w:val="TAL"/>
              <w:rPr>
                <w:sz w:val="16"/>
                <w:szCs w:val="16"/>
              </w:rPr>
            </w:pPr>
            <w:r>
              <w:rPr>
                <w:sz w:val="16"/>
                <w:szCs w:val="16"/>
              </w:rPr>
              <w:t>Location Info Retrieval</w:t>
            </w:r>
          </w:p>
        </w:tc>
        <w:tc>
          <w:tcPr>
            <w:tcW w:w="708" w:type="dxa"/>
            <w:shd w:val="solid" w:color="FFFFFF" w:fill="auto"/>
          </w:tcPr>
          <w:p w14:paraId="20529858" w14:textId="77777777" w:rsidR="003977A5" w:rsidRDefault="003977A5" w:rsidP="00101403">
            <w:pPr>
              <w:pStyle w:val="TAC"/>
              <w:rPr>
                <w:sz w:val="16"/>
                <w:szCs w:val="16"/>
              </w:rPr>
            </w:pPr>
            <w:r>
              <w:rPr>
                <w:sz w:val="16"/>
                <w:szCs w:val="16"/>
              </w:rPr>
              <w:t>0.4.0</w:t>
            </w:r>
          </w:p>
        </w:tc>
      </w:tr>
      <w:tr w:rsidR="003977A5" w:rsidRPr="006B0D02" w14:paraId="774976D1" w14:textId="77777777" w:rsidTr="00101403">
        <w:tc>
          <w:tcPr>
            <w:tcW w:w="800" w:type="dxa"/>
            <w:shd w:val="solid" w:color="FFFFFF" w:fill="auto"/>
          </w:tcPr>
          <w:p w14:paraId="123C9F92" w14:textId="77777777" w:rsidR="003977A5" w:rsidRDefault="003977A5" w:rsidP="00101403">
            <w:pPr>
              <w:pStyle w:val="TAC"/>
              <w:rPr>
                <w:sz w:val="16"/>
                <w:szCs w:val="16"/>
              </w:rPr>
            </w:pPr>
            <w:r>
              <w:rPr>
                <w:sz w:val="16"/>
                <w:szCs w:val="16"/>
              </w:rPr>
              <w:t>2019-09</w:t>
            </w:r>
          </w:p>
        </w:tc>
        <w:tc>
          <w:tcPr>
            <w:tcW w:w="800" w:type="dxa"/>
            <w:shd w:val="solid" w:color="FFFFFF" w:fill="auto"/>
          </w:tcPr>
          <w:p w14:paraId="3AC25531" w14:textId="77777777" w:rsidR="003977A5" w:rsidRDefault="003977A5" w:rsidP="00101403">
            <w:pPr>
              <w:pStyle w:val="TAC"/>
              <w:rPr>
                <w:sz w:val="16"/>
                <w:szCs w:val="16"/>
              </w:rPr>
            </w:pPr>
            <w:r>
              <w:rPr>
                <w:sz w:val="16"/>
                <w:szCs w:val="16"/>
              </w:rPr>
              <w:t>CT4#93</w:t>
            </w:r>
          </w:p>
        </w:tc>
        <w:tc>
          <w:tcPr>
            <w:tcW w:w="1094" w:type="dxa"/>
            <w:shd w:val="solid" w:color="FFFFFF" w:fill="auto"/>
          </w:tcPr>
          <w:p w14:paraId="4C4B18A2" w14:textId="77777777" w:rsidR="003977A5" w:rsidRDefault="003977A5" w:rsidP="00101403">
            <w:pPr>
              <w:pStyle w:val="TAC"/>
              <w:rPr>
                <w:sz w:val="16"/>
                <w:szCs w:val="16"/>
              </w:rPr>
            </w:pPr>
            <w:r>
              <w:rPr>
                <w:sz w:val="16"/>
                <w:szCs w:val="16"/>
              </w:rPr>
              <w:t>C4-193618</w:t>
            </w:r>
          </w:p>
        </w:tc>
        <w:tc>
          <w:tcPr>
            <w:tcW w:w="425" w:type="dxa"/>
            <w:shd w:val="solid" w:color="FFFFFF" w:fill="auto"/>
          </w:tcPr>
          <w:p w14:paraId="77FCE4E7" w14:textId="77777777" w:rsidR="003977A5" w:rsidRPr="006B0D02" w:rsidRDefault="003977A5" w:rsidP="00101403">
            <w:pPr>
              <w:pStyle w:val="TAL"/>
              <w:rPr>
                <w:sz w:val="16"/>
                <w:szCs w:val="16"/>
              </w:rPr>
            </w:pPr>
          </w:p>
        </w:tc>
        <w:tc>
          <w:tcPr>
            <w:tcW w:w="425" w:type="dxa"/>
            <w:shd w:val="solid" w:color="FFFFFF" w:fill="auto"/>
          </w:tcPr>
          <w:p w14:paraId="3BE65AE5" w14:textId="77777777" w:rsidR="003977A5" w:rsidRPr="006B0D02" w:rsidRDefault="003977A5" w:rsidP="00101403">
            <w:pPr>
              <w:pStyle w:val="TAR"/>
              <w:rPr>
                <w:sz w:val="16"/>
                <w:szCs w:val="16"/>
              </w:rPr>
            </w:pPr>
          </w:p>
        </w:tc>
        <w:tc>
          <w:tcPr>
            <w:tcW w:w="425" w:type="dxa"/>
            <w:shd w:val="solid" w:color="FFFFFF" w:fill="auto"/>
          </w:tcPr>
          <w:p w14:paraId="0F39C91A" w14:textId="77777777" w:rsidR="003977A5" w:rsidRPr="006B0D02" w:rsidRDefault="003977A5" w:rsidP="00101403">
            <w:pPr>
              <w:pStyle w:val="TAC"/>
              <w:rPr>
                <w:sz w:val="16"/>
                <w:szCs w:val="16"/>
              </w:rPr>
            </w:pPr>
          </w:p>
        </w:tc>
        <w:tc>
          <w:tcPr>
            <w:tcW w:w="4962" w:type="dxa"/>
            <w:shd w:val="solid" w:color="FFFFFF" w:fill="auto"/>
          </w:tcPr>
          <w:p w14:paraId="36E4AFFB" w14:textId="77777777" w:rsidR="003977A5" w:rsidRDefault="003977A5" w:rsidP="00101403">
            <w:pPr>
              <w:pStyle w:val="TAL"/>
              <w:rPr>
                <w:sz w:val="16"/>
                <w:szCs w:val="16"/>
              </w:rPr>
            </w:pPr>
            <w:r>
              <w:rPr>
                <w:sz w:val="16"/>
                <w:szCs w:val="16"/>
              </w:rPr>
              <w:t>UE reachability</w:t>
            </w:r>
          </w:p>
        </w:tc>
        <w:tc>
          <w:tcPr>
            <w:tcW w:w="708" w:type="dxa"/>
            <w:shd w:val="solid" w:color="FFFFFF" w:fill="auto"/>
          </w:tcPr>
          <w:p w14:paraId="7E3FF93C" w14:textId="77777777" w:rsidR="003977A5" w:rsidRDefault="003977A5" w:rsidP="00101403">
            <w:pPr>
              <w:pStyle w:val="TAC"/>
              <w:rPr>
                <w:sz w:val="16"/>
                <w:szCs w:val="16"/>
              </w:rPr>
            </w:pPr>
            <w:r>
              <w:rPr>
                <w:sz w:val="16"/>
                <w:szCs w:val="16"/>
              </w:rPr>
              <w:t>0.4.0</w:t>
            </w:r>
          </w:p>
        </w:tc>
      </w:tr>
      <w:tr w:rsidR="003977A5" w:rsidRPr="006B0D02" w14:paraId="6BA33640" w14:textId="77777777" w:rsidTr="00101403">
        <w:tc>
          <w:tcPr>
            <w:tcW w:w="800" w:type="dxa"/>
            <w:shd w:val="solid" w:color="FFFFFF" w:fill="auto"/>
          </w:tcPr>
          <w:p w14:paraId="5860323A" w14:textId="77777777" w:rsidR="003977A5" w:rsidRDefault="003977A5" w:rsidP="00101403">
            <w:pPr>
              <w:pStyle w:val="TAC"/>
              <w:rPr>
                <w:sz w:val="16"/>
                <w:szCs w:val="16"/>
              </w:rPr>
            </w:pPr>
            <w:r>
              <w:rPr>
                <w:sz w:val="16"/>
                <w:szCs w:val="16"/>
              </w:rPr>
              <w:t>2019-09</w:t>
            </w:r>
          </w:p>
        </w:tc>
        <w:tc>
          <w:tcPr>
            <w:tcW w:w="800" w:type="dxa"/>
            <w:shd w:val="solid" w:color="FFFFFF" w:fill="auto"/>
          </w:tcPr>
          <w:p w14:paraId="7D73B01C" w14:textId="77777777" w:rsidR="003977A5" w:rsidRDefault="003977A5" w:rsidP="00101403">
            <w:pPr>
              <w:pStyle w:val="TAC"/>
              <w:rPr>
                <w:sz w:val="16"/>
                <w:szCs w:val="16"/>
              </w:rPr>
            </w:pPr>
            <w:r>
              <w:rPr>
                <w:sz w:val="16"/>
                <w:szCs w:val="16"/>
              </w:rPr>
              <w:t>CT4#93</w:t>
            </w:r>
          </w:p>
        </w:tc>
        <w:tc>
          <w:tcPr>
            <w:tcW w:w="1094" w:type="dxa"/>
            <w:shd w:val="solid" w:color="FFFFFF" w:fill="auto"/>
          </w:tcPr>
          <w:p w14:paraId="5A382898" w14:textId="77777777" w:rsidR="003977A5" w:rsidRDefault="003977A5" w:rsidP="00101403">
            <w:pPr>
              <w:pStyle w:val="TAC"/>
              <w:rPr>
                <w:sz w:val="16"/>
                <w:szCs w:val="16"/>
              </w:rPr>
            </w:pPr>
            <w:r>
              <w:rPr>
                <w:sz w:val="16"/>
                <w:szCs w:val="16"/>
              </w:rPr>
              <w:t>C4-193619</w:t>
            </w:r>
          </w:p>
        </w:tc>
        <w:tc>
          <w:tcPr>
            <w:tcW w:w="425" w:type="dxa"/>
            <w:shd w:val="solid" w:color="FFFFFF" w:fill="auto"/>
          </w:tcPr>
          <w:p w14:paraId="377A23F7" w14:textId="77777777" w:rsidR="003977A5" w:rsidRPr="006B0D02" w:rsidRDefault="003977A5" w:rsidP="00101403">
            <w:pPr>
              <w:pStyle w:val="TAL"/>
              <w:rPr>
                <w:sz w:val="16"/>
                <w:szCs w:val="16"/>
              </w:rPr>
            </w:pPr>
          </w:p>
        </w:tc>
        <w:tc>
          <w:tcPr>
            <w:tcW w:w="425" w:type="dxa"/>
            <w:shd w:val="solid" w:color="FFFFFF" w:fill="auto"/>
          </w:tcPr>
          <w:p w14:paraId="63C27EEA" w14:textId="77777777" w:rsidR="003977A5" w:rsidRPr="006B0D02" w:rsidRDefault="003977A5" w:rsidP="00101403">
            <w:pPr>
              <w:pStyle w:val="TAR"/>
              <w:rPr>
                <w:sz w:val="16"/>
                <w:szCs w:val="16"/>
              </w:rPr>
            </w:pPr>
          </w:p>
        </w:tc>
        <w:tc>
          <w:tcPr>
            <w:tcW w:w="425" w:type="dxa"/>
            <w:shd w:val="solid" w:color="FFFFFF" w:fill="auto"/>
          </w:tcPr>
          <w:p w14:paraId="378BBC16" w14:textId="77777777" w:rsidR="003977A5" w:rsidRPr="006B0D02" w:rsidRDefault="003977A5" w:rsidP="00101403">
            <w:pPr>
              <w:pStyle w:val="TAC"/>
              <w:rPr>
                <w:sz w:val="16"/>
                <w:szCs w:val="16"/>
              </w:rPr>
            </w:pPr>
          </w:p>
        </w:tc>
        <w:tc>
          <w:tcPr>
            <w:tcW w:w="4962" w:type="dxa"/>
            <w:shd w:val="solid" w:color="FFFFFF" w:fill="auto"/>
          </w:tcPr>
          <w:p w14:paraId="06BB731C" w14:textId="77777777" w:rsidR="003977A5" w:rsidRDefault="003977A5" w:rsidP="00101403">
            <w:pPr>
              <w:pStyle w:val="TAL"/>
              <w:rPr>
                <w:sz w:val="16"/>
                <w:szCs w:val="16"/>
              </w:rPr>
            </w:pPr>
            <w:r>
              <w:rPr>
                <w:sz w:val="16"/>
                <w:szCs w:val="16"/>
              </w:rPr>
              <w:t>User State Info Retrieval</w:t>
            </w:r>
          </w:p>
        </w:tc>
        <w:tc>
          <w:tcPr>
            <w:tcW w:w="708" w:type="dxa"/>
            <w:shd w:val="solid" w:color="FFFFFF" w:fill="auto"/>
          </w:tcPr>
          <w:p w14:paraId="603BA7DA" w14:textId="77777777" w:rsidR="003977A5" w:rsidRDefault="003977A5" w:rsidP="00101403">
            <w:pPr>
              <w:pStyle w:val="TAC"/>
              <w:rPr>
                <w:sz w:val="16"/>
                <w:szCs w:val="16"/>
              </w:rPr>
            </w:pPr>
            <w:r>
              <w:rPr>
                <w:sz w:val="16"/>
                <w:szCs w:val="16"/>
              </w:rPr>
              <w:t>0.4.0</w:t>
            </w:r>
          </w:p>
        </w:tc>
      </w:tr>
      <w:tr w:rsidR="003977A5" w:rsidRPr="006B0D02" w14:paraId="146107DC" w14:textId="77777777" w:rsidTr="00101403">
        <w:tc>
          <w:tcPr>
            <w:tcW w:w="800" w:type="dxa"/>
            <w:shd w:val="solid" w:color="FFFFFF" w:fill="auto"/>
          </w:tcPr>
          <w:p w14:paraId="6F653034" w14:textId="77777777" w:rsidR="003977A5" w:rsidRDefault="003977A5" w:rsidP="00101403">
            <w:pPr>
              <w:pStyle w:val="TAC"/>
              <w:rPr>
                <w:sz w:val="16"/>
                <w:szCs w:val="16"/>
              </w:rPr>
            </w:pPr>
            <w:r>
              <w:rPr>
                <w:sz w:val="16"/>
                <w:szCs w:val="16"/>
              </w:rPr>
              <w:t>2019-10</w:t>
            </w:r>
          </w:p>
        </w:tc>
        <w:tc>
          <w:tcPr>
            <w:tcW w:w="800" w:type="dxa"/>
            <w:shd w:val="solid" w:color="FFFFFF" w:fill="auto"/>
          </w:tcPr>
          <w:p w14:paraId="17F73DF1" w14:textId="77777777" w:rsidR="003977A5" w:rsidRDefault="003977A5" w:rsidP="00101403">
            <w:pPr>
              <w:pStyle w:val="TAC"/>
              <w:rPr>
                <w:sz w:val="16"/>
                <w:szCs w:val="16"/>
              </w:rPr>
            </w:pPr>
            <w:r>
              <w:rPr>
                <w:sz w:val="16"/>
                <w:szCs w:val="16"/>
              </w:rPr>
              <w:t>CT4#94</w:t>
            </w:r>
          </w:p>
        </w:tc>
        <w:tc>
          <w:tcPr>
            <w:tcW w:w="1094" w:type="dxa"/>
            <w:shd w:val="solid" w:color="FFFFFF" w:fill="auto"/>
          </w:tcPr>
          <w:p w14:paraId="0310148E" w14:textId="77777777" w:rsidR="003977A5" w:rsidRDefault="003977A5" w:rsidP="00101403">
            <w:pPr>
              <w:pStyle w:val="TAC"/>
              <w:rPr>
                <w:sz w:val="16"/>
                <w:szCs w:val="16"/>
              </w:rPr>
            </w:pPr>
            <w:r>
              <w:rPr>
                <w:sz w:val="16"/>
                <w:szCs w:val="16"/>
              </w:rPr>
              <w:t>C4-194347</w:t>
            </w:r>
          </w:p>
        </w:tc>
        <w:tc>
          <w:tcPr>
            <w:tcW w:w="425" w:type="dxa"/>
            <w:shd w:val="solid" w:color="FFFFFF" w:fill="auto"/>
          </w:tcPr>
          <w:p w14:paraId="1AF14270" w14:textId="77777777" w:rsidR="003977A5" w:rsidRPr="006B0D02" w:rsidRDefault="003977A5" w:rsidP="00101403">
            <w:pPr>
              <w:pStyle w:val="TAL"/>
              <w:rPr>
                <w:sz w:val="16"/>
                <w:szCs w:val="16"/>
              </w:rPr>
            </w:pPr>
          </w:p>
        </w:tc>
        <w:tc>
          <w:tcPr>
            <w:tcW w:w="425" w:type="dxa"/>
            <w:shd w:val="solid" w:color="FFFFFF" w:fill="auto"/>
          </w:tcPr>
          <w:p w14:paraId="348E74AB" w14:textId="77777777" w:rsidR="003977A5" w:rsidRPr="006B0D02" w:rsidRDefault="003977A5" w:rsidP="00101403">
            <w:pPr>
              <w:pStyle w:val="TAR"/>
              <w:rPr>
                <w:sz w:val="16"/>
                <w:szCs w:val="16"/>
              </w:rPr>
            </w:pPr>
          </w:p>
        </w:tc>
        <w:tc>
          <w:tcPr>
            <w:tcW w:w="425" w:type="dxa"/>
            <w:shd w:val="solid" w:color="FFFFFF" w:fill="auto"/>
          </w:tcPr>
          <w:p w14:paraId="581E9485" w14:textId="77777777" w:rsidR="003977A5" w:rsidRPr="006B0D02" w:rsidRDefault="003977A5" w:rsidP="00101403">
            <w:pPr>
              <w:pStyle w:val="TAC"/>
              <w:rPr>
                <w:sz w:val="16"/>
                <w:szCs w:val="16"/>
              </w:rPr>
            </w:pPr>
          </w:p>
        </w:tc>
        <w:tc>
          <w:tcPr>
            <w:tcW w:w="4962" w:type="dxa"/>
            <w:shd w:val="solid" w:color="FFFFFF" w:fill="auto"/>
          </w:tcPr>
          <w:p w14:paraId="28348856" w14:textId="77777777" w:rsidR="003977A5" w:rsidRDefault="003977A5" w:rsidP="00101403">
            <w:pPr>
              <w:pStyle w:val="TAL"/>
              <w:rPr>
                <w:sz w:val="16"/>
                <w:szCs w:val="16"/>
              </w:rPr>
            </w:pPr>
            <w:r w:rsidRPr="008A6ADF">
              <w:rPr>
                <w:sz w:val="16"/>
                <w:szCs w:val="16"/>
              </w:rPr>
              <w:t>ProvideLocationInformation</w:t>
            </w:r>
          </w:p>
        </w:tc>
        <w:tc>
          <w:tcPr>
            <w:tcW w:w="708" w:type="dxa"/>
            <w:shd w:val="solid" w:color="FFFFFF" w:fill="auto"/>
          </w:tcPr>
          <w:p w14:paraId="025F12CE" w14:textId="77777777" w:rsidR="003977A5" w:rsidRDefault="003977A5" w:rsidP="00101403">
            <w:pPr>
              <w:pStyle w:val="TAC"/>
              <w:rPr>
                <w:sz w:val="16"/>
                <w:szCs w:val="16"/>
              </w:rPr>
            </w:pPr>
            <w:r>
              <w:rPr>
                <w:sz w:val="16"/>
                <w:szCs w:val="16"/>
              </w:rPr>
              <w:t>0.5.0</w:t>
            </w:r>
          </w:p>
        </w:tc>
      </w:tr>
      <w:tr w:rsidR="003977A5" w:rsidRPr="006B0D02" w14:paraId="542FF958" w14:textId="77777777" w:rsidTr="00101403">
        <w:tc>
          <w:tcPr>
            <w:tcW w:w="800" w:type="dxa"/>
            <w:shd w:val="solid" w:color="FFFFFF" w:fill="auto"/>
          </w:tcPr>
          <w:p w14:paraId="69773E0A" w14:textId="77777777" w:rsidR="003977A5" w:rsidRDefault="003977A5" w:rsidP="00101403">
            <w:pPr>
              <w:pStyle w:val="TAC"/>
              <w:rPr>
                <w:sz w:val="16"/>
                <w:szCs w:val="16"/>
              </w:rPr>
            </w:pPr>
            <w:r>
              <w:rPr>
                <w:sz w:val="16"/>
                <w:szCs w:val="16"/>
              </w:rPr>
              <w:t>2019-10</w:t>
            </w:r>
          </w:p>
        </w:tc>
        <w:tc>
          <w:tcPr>
            <w:tcW w:w="800" w:type="dxa"/>
            <w:shd w:val="solid" w:color="FFFFFF" w:fill="auto"/>
          </w:tcPr>
          <w:p w14:paraId="1E94028A" w14:textId="77777777" w:rsidR="003977A5" w:rsidRDefault="003977A5" w:rsidP="00101403">
            <w:pPr>
              <w:pStyle w:val="TAC"/>
              <w:rPr>
                <w:sz w:val="16"/>
                <w:szCs w:val="16"/>
              </w:rPr>
            </w:pPr>
            <w:r>
              <w:rPr>
                <w:sz w:val="16"/>
                <w:szCs w:val="16"/>
              </w:rPr>
              <w:t>CT4#94</w:t>
            </w:r>
          </w:p>
        </w:tc>
        <w:tc>
          <w:tcPr>
            <w:tcW w:w="1094" w:type="dxa"/>
            <w:shd w:val="solid" w:color="FFFFFF" w:fill="auto"/>
          </w:tcPr>
          <w:p w14:paraId="2F323A1B" w14:textId="77777777" w:rsidR="003977A5" w:rsidRDefault="003977A5" w:rsidP="00101403">
            <w:pPr>
              <w:pStyle w:val="TAC"/>
              <w:rPr>
                <w:sz w:val="16"/>
                <w:szCs w:val="16"/>
              </w:rPr>
            </w:pPr>
            <w:r>
              <w:rPr>
                <w:sz w:val="16"/>
                <w:szCs w:val="16"/>
              </w:rPr>
              <w:t>C4-194348</w:t>
            </w:r>
          </w:p>
        </w:tc>
        <w:tc>
          <w:tcPr>
            <w:tcW w:w="425" w:type="dxa"/>
            <w:shd w:val="solid" w:color="FFFFFF" w:fill="auto"/>
          </w:tcPr>
          <w:p w14:paraId="34EBECB6" w14:textId="77777777" w:rsidR="003977A5" w:rsidRPr="006B0D02" w:rsidRDefault="003977A5" w:rsidP="00101403">
            <w:pPr>
              <w:pStyle w:val="TAL"/>
              <w:rPr>
                <w:sz w:val="16"/>
                <w:szCs w:val="16"/>
              </w:rPr>
            </w:pPr>
          </w:p>
        </w:tc>
        <w:tc>
          <w:tcPr>
            <w:tcW w:w="425" w:type="dxa"/>
            <w:shd w:val="solid" w:color="FFFFFF" w:fill="auto"/>
          </w:tcPr>
          <w:p w14:paraId="59E4BFDB" w14:textId="77777777" w:rsidR="003977A5" w:rsidRPr="006B0D02" w:rsidRDefault="003977A5" w:rsidP="00101403">
            <w:pPr>
              <w:pStyle w:val="TAR"/>
              <w:rPr>
                <w:sz w:val="16"/>
                <w:szCs w:val="16"/>
              </w:rPr>
            </w:pPr>
          </w:p>
        </w:tc>
        <w:tc>
          <w:tcPr>
            <w:tcW w:w="425" w:type="dxa"/>
            <w:shd w:val="solid" w:color="FFFFFF" w:fill="auto"/>
          </w:tcPr>
          <w:p w14:paraId="37A1282C" w14:textId="77777777" w:rsidR="003977A5" w:rsidRPr="006B0D02" w:rsidRDefault="003977A5" w:rsidP="00101403">
            <w:pPr>
              <w:pStyle w:val="TAC"/>
              <w:rPr>
                <w:sz w:val="16"/>
                <w:szCs w:val="16"/>
              </w:rPr>
            </w:pPr>
          </w:p>
        </w:tc>
        <w:tc>
          <w:tcPr>
            <w:tcW w:w="4962" w:type="dxa"/>
            <w:shd w:val="solid" w:color="FFFFFF" w:fill="auto"/>
          </w:tcPr>
          <w:p w14:paraId="3C8F043D" w14:textId="77777777" w:rsidR="003977A5" w:rsidRPr="008A6ADF" w:rsidRDefault="003977A5" w:rsidP="00101403">
            <w:pPr>
              <w:pStyle w:val="TAL"/>
              <w:rPr>
                <w:sz w:val="16"/>
                <w:szCs w:val="16"/>
              </w:rPr>
            </w:pPr>
            <w:r w:rsidRPr="00EB2D6C">
              <w:rPr>
                <w:sz w:val="16"/>
                <w:szCs w:val="16"/>
              </w:rPr>
              <w:t>Document cleanup</w:t>
            </w:r>
          </w:p>
        </w:tc>
        <w:tc>
          <w:tcPr>
            <w:tcW w:w="708" w:type="dxa"/>
            <w:shd w:val="solid" w:color="FFFFFF" w:fill="auto"/>
          </w:tcPr>
          <w:p w14:paraId="55A27359" w14:textId="77777777" w:rsidR="003977A5" w:rsidRDefault="003977A5" w:rsidP="00101403">
            <w:pPr>
              <w:pStyle w:val="TAC"/>
              <w:rPr>
                <w:sz w:val="16"/>
                <w:szCs w:val="16"/>
              </w:rPr>
            </w:pPr>
            <w:r>
              <w:rPr>
                <w:sz w:val="16"/>
                <w:szCs w:val="16"/>
              </w:rPr>
              <w:t>0.5.0</w:t>
            </w:r>
          </w:p>
        </w:tc>
      </w:tr>
      <w:tr w:rsidR="003977A5" w:rsidRPr="006B0D02" w14:paraId="20164EF3" w14:textId="77777777" w:rsidTr="00101403">
        <w:tc>
          <w:tcPr>
            <w:tcW w:w="800" w:type="dxa"/>
            <w:shd w:val="solid" w:color="FFFFFF" w:fill="auto"/>
          </w:tcPr>
          <w:p w14:paraId="4F7D80E8" w14:textId="77777777" w:rsidR="003977A5" w:rsidRDefault="003977A5" w:rsidP="00101403">
            <w:pPr>
              <w:pStyle w:val="TAC"/>
              <w:rPr>
                <w:sz w:val="16"/>
                <w:szCs w:val="16"/>
              </w:rPr>
            </w:pPr>
            <w:r>
              <w:rPr>
                <w:sz w:val="16"/>
                <w:szCs w:val="16"/>
              </w:rPr>
              <w:t>2019-10</w:t>
            </w:r>
          </w:p>
        </w:tc>
        <w:tc>
          <w:tcPr>
            <w:tcW w:w="800" w:type="dxa"/>
            <w:shd w:val="solid" w:color="FFFFFF" w:fill="auto"/>
          </w:tcPr>
          <w:p w14:paraId="1CC71941" w14:textId="77777777" w:rsidR="003977A5" w:rsidRDefault="003977A5" w:rsidP="00101403">
            <w:pPr>
              <w:pStyle w:val="TAC"/>
              <w:rPr>
                <w:sz w:val="16"/>
                <w:szCs w:val="16"/>
              </w:rPr>
            </w:pPr>
            <w:r>
              <w:rPr>
                <w:sz w:val="16"/>
                <w:szCs w:val="16"/>
              </w:rPr>
              <w:t>CT4#94</w:t>
            </w:r>
          </w:p>
        </w:tc>
        <w:tc>
          <w:tcPr>
            <w:tcW w:w="1094" w:type="dxa"/>
            <w:shd w:val="solid" w:color="FFFFFF" w:fill="auto"/>
          </w:tcPr>
          <w:p w14:paraId="1D208558" w14:textId="77777777" w:rsidR="003977A5" w:rsidRDefault="003977A5" w:rsidP="00101403">
            <w:pPr>
              <w:pStyle w:val="TAC"/>
              <w:rPr>
                <w:sz w:val="16"/>
                <w:szCs w:val="16"/>
              </w:rPr>
            </w:pPr>
            <w:r>
              <w:rPr>
                <w:sz w:val="16"/>
                <w:szCs w:val="16"/>
              </w:rPr>
              <w:t>C4-194350</w:t>
            </w:r>
          </w:p>
        </w:tc>
        <w:tc>
          <w:tcPr>
            <w:tcW w:w="425" w:type="dxa"/>
            <w:shd w:val="solid" w:color="FFFFFF" w:fill="auto"/>
          </w:tcPr>
          <w:p w14:paraId="03A83353" w14:textId="77777777" w:rsidR="003977A5" w:rsidRPr="006B0D02" w:rsidRDefault="003977A5" w:rsidP="00101403">
            <w:pPr>
              <w:pStyle w:val="TAL"/>
              <w:rPr>
                <w:sz w:val="16"/>
                <w:szCs w:val="16"/>
              </w:rPr>
            </w:pPr>
          </w:p>
        </w:tc>
        <w:tc>
          <w:tcPr>
            <w:tcW w:w="425" w:type="dxa"/>
            <w:shd w:val="solid" w:color="FFFFFF" w:fill="auto"/>
          </w:tcPr>
          <w:p w14:paraId="66C5AD06" w14:textId="77777777" w:rsidR="003977A5" w:rsidRPr="006B0D02" w:rsidRDefault="003977A5" w:rsidP="00101403">
            <w:pPr>
              <w:pStyle w:val="TAR"/>
              <w:rPr>
                <w:sz w:val="16"/>
                <w:szCs w:val="16"/>
              </w:rPr>
            </w:pPr>
          </w:p>
        </w:tc>
        <w:tc>
          <w:tcPr>
            <w:tcW w:w="425" w:type="dxa"/>
            <w:shd w:val="solid" w:color="FFFFFF" w:fill="auto"/>
          </w:tcPr>
          <w:p w14:paraId="488BB006" w14:textId="77777777" w:rsidR="003977A5" w:rsidRPr="006B0D02" w:rsidRDefault="003977A5" w:rsidP="00101403">
            <w:pPr>
              <w:pStyle w:val="TAC"/>
              <w:rPr>
                <w:sz w:val="16"/>
                <w:szCs w:val="16"/>
              </w:rPr>
            </w:pPr>
          </w:p>
        </w:tc>
        <w:tc>
          <w:tcPr>
            <w:tcW w:w="4962" w:type="dxa"/>
            <w:shd w:val="solid" w:color="FFFFFF" w:fill="auto"/>
          </w:tcPr>
          <w:p w14:paraId="31EC9EC9" w14:textId="77777777" w:rsidR="003977A5" w:rsidRPr="00EB2D6C" w:rsidRDefault="003977A5" w:rsidP="00101403">
            <w:pPr>
              <w:pStyle w:val="TAL"/>
              <w:rPr>
                <w:sz w:val="16"/>
                <w:szCs w:val="16"/>
              </w:rPr>
            </w:pPr>
            <w:r w:rsidRPr="00A76200">
              <w:rPr>
                <w:sz w:val="16"/>
                <w:szCs w:val="16"/>
              </w:rPr>
              <w:t>IMS Use Cases Correction</w:t>
            </w:r>
          </w:p>
        </w:tc>
        <w:tc>
          <w:tcPr>
            <w:tcW w:w="708" w:type="dxa"/>
            <w:shd w:val="solid" w:color="FFFFFF" w:fill="auto"/>
          </w:tcPr>
          <w:p w14:paraId="5D945F3B" w14:textId="77777777" w:rsidR="003977A5" w:rsidRDefault="003977A5" w:rsidP="00101403">
            <w:pPr>
              <w:pStyle w:val="TAC"/>
              <w:rPr>
                <w:sz w:val="16"/>
                <w:szCs w:val="16"/>
              </w:rPr>
            </w:pPr>
            <w:r>
              <w:rPr>
                <w:sz w:val="16"/>
                <w:szCs w:val="16"/>
              </w:rPr>
              <w:t>0.5.0</w:t>
            </w:r>
          </w:p>
        </w:tc>
      </w:tr>
      <w:tr w:rsidR="003977A5" w:rsidRPr="006B0D02" w14:paraId="6F29C419" w14:textId="77777777" w:rsidTr="00101403">
        <w:tc>
          <w:tcPr>
            <w:tcW w:w="800" w:type="dxa"/>
            <w:shd w:val="solid" w:color="FFFFFF" w:fill="auto"/>
          </w:tcPr>
          <w:p w14:paraId="12DF8511" w14:textId="77777777" w:rsidR="003977A5" w:rsidRDefault="003977A5" w:rsidP="00101403">
            <w:pPr>
              <w:pStyle w:val="TAC"/>
              <w:rPr>
                <w:sz w:val="16"/>
                <w:szCs w:val="16"/>
              </w:rPr>
            </w:pPr>
            <w:r>
              <w:rPr>
                <w:sz w:val="16"/>
                <w:szCs w:val="16"/>
              </w:rPr>
              <w:t>2019-10</w:t>
            </w:r>
          </w:p>
        </w:tc>
        <w:tc>
          <w:tcPr>
            <w:tcW w:w="800" w:type="dxa"/>
            <w:shd w:val="solid" w:color="FFFFFF" w:fill="auto"/>
          </w:tcPr>
          <w:p w14:paraId="240086EA" w14:textId="77777777" w:rsidR="003977A5" w:rsidRDefault="003977A5" w:rsidP="00101403">
            <w:pPr>
              <w:pStyle w:val="TAC"/>
              <w:rPr>
                <w:sz w:val="16"/>
                <w:szCs w:val="16"/>
              </w:rPr>
            </w:pPr>
            <w:r>
              <w:rPr>
                <w:sz w:val="16"/>
                <w:szCs w:val="16"/>
              </w:rPr>
              <w:t>CT4#94</w:t>
            </w:r>
          </w:p>
        </w:tc>
        <w:tc>
          <w:tcPr>
            <w:tcW w:w="1094" w:type="dxa"/>
            <w:shd w:val="solid" w:color="FFFFFF" w:fill="auto"/>
          </w:tcPr>
          <w:p w14:paraId="43447927" w14:textId="77777777" w:rsidR="003977A5" w:rsidRDefault="003977A5" w:rsidP="00101403">
            <w:pPr>
              <w:pStyle w:val="TAC"/>
              <w:rPr>
                <w:sz w:val="16"/>
                <w:szCs w:val="16"/>
              </w:rPr>
            </w:pPr>
            <w:r>
              <w:rPr>
                <w:sz w:val="16"/>
                <w:szCs w:val="16"/>
              </w:rPr>
              <w:t>C4-194252</w:t>
            </w:r>
          </w:p>
        </w:tc>
        <w:tc>
          <w:tcPr>
            <w:tcW w:w="425" w:type="dxa"/>
            <w:shd w:val="solid" w:color="FFFFFF" w:fill="auto"/>
          </w:tcPr>
          <w:p w14:paraId="34E8A536" w14:textId="77777777" w:rsidR="003977A5" w:rsidRPr="006B0D02" w:rsidRDefault="003977A5" w:rsidP="00101403">
            <w:pPr>
              <w:pStyle w:val="TAL"/>
              <w:rPr>
                <w:sz w:val="16"/>
                <w:szCs w:val="16"/>
              </w:rPr>
            </w:pPr>
          </w:p>
        </w:tc>
        <w:tc>
          <w:tcPr>
            <w:tcW w:w="425" w:type="dxa"/>
            <w:shd w:val="solid" w:color="FFFFFF" w:fill="auto"/>
          </w:tcPr>
          <w:p w14:paraId="5C16CC80" w14:textId="77777777" w:rsidR="003977A5" w:rsidRPr="006B0D02" w:rsidRDefault="003977A5" w:rsidP="00101403">
            <w:pPr>
              <w:pStyle w:val="TAR"/>
              <w:rPr>
                <w:sz w:val="16"/>
                <w:szCs w:val="16"/>
              </w:rPr>
            </w:pPr>
          </w:p>
        </w:tc>
        <w:tc>
          <w:tcPr>
            <w:tcW w:w="425" w:type="dxa"/>
            <w:shd w:val="solid" w:color="FFFFFF" w:fill="auto"/>
          </w:tcPr>
          <w:p w14:paraId="71B03A11" w14:textId="77777777" w:rsidR="003977A5" w:rsidRPr="006B0D02" w:rsidRDefault="003977A5" w:rsidP="00101403">
            <w:pPr>
              <w:pStyle w:val="TAC"/>
              <w:rPr>
                <w:sz w:val="16"/>
                <w:szCs w:val="16"/>
              </w:rPr>
            </w:pPr>
          </w:p>
        </w:tc>
        <w:tc>
          <w:tcPr>
            <w:tcW w:w="4962" w:type="dxa"/>
            <w:shd w:val="solid" w:color="FFFFFF" w:fill="auto"/>
          </w:tcPr>
          <w:p w14:paraId="10B089C7" w14:textId="77777777" w:rsidR="003977A5" w:rsidRPr="00A76200" w:rsidRDefault="003977A5" w:rsidP="00101403">
            <w:pPr>
              <w:pStyle w:val="TAL"/>
              <w:rPr>
                <w:sz w:val="16"/>
                <w:szCs w:val="16"/>
              </w:rPr>
            </w:pPr>
            <w:r w:rsidRPr="00F374C4">
              <w:rPr>
                <w:sz w:val="16"/>
                <w:szCs w:val="16"/>
              </w:rPr>
              <w:t>N26 Editor</w:t>
            </w:r>
            <w:r w:rsidR="00B154D0">
              <w:rPr>
                <w:sz w:val="16"/>
                <w:szCs w:val="16"/>
              </w:rPr>
              <w:t>’</w:t>
            </w:r>
            <w:r w:rsidRPr="00F374C4">
              <w:rPr>
                <w:sz w:val="16"/>
                <w:szCs w:val="16"/>
              </w:rPr>
              <w:t>s Note Removal</w:t>
            </w:r>
          </w:p>
        </w:tc>
        <w:tc>
          <w:tcPr>
            <w:tcW w:w="708" w:type="dxa"/>
            <w:shd w:val="solid" w:color="FFFFFF" w:fill="auto"/>
          </w:tcPr>
          <w:p w14:paraId="5FA24479" w14:textId="77777777" w:rsidR="003977A5" w:rsidRDefault="003977A5" w:rsidP="00101403">
            <w:pPr>
              <w:pStyle w:val="TAC"/>
              <w:rPr>
                <w:sz w:val="16"/>
                <w:szCs w:val="16"/>
              </w:rPr>
            </w:pPr>
            <w:r>
              <w:rPr>
                <w:sz w:val="16"/>
                <w:szCs w:val="16"/>
              </w:rPr>
              <w:t>0.5.0</w:t>
            </w:r>
          </w:p>
        </w:tc>
      </w:tr>
      <w:tr w:rsidR="00101403" w:rsidRPr="006B0D02" w14:paraId="1123D890" w14:textId="77777777" w:rsidTr="00101403">
        <w:trPr>
          <w:ins w:id="698" w:author="Ulrich Wiehe rapporteur" w:date="2019-11-16T01:30:00Z"/>
        </w:trPr>
        <w:tc>
          <w:tcPr>
            <w:tcW w:w="800" w:type="dxa"/>
            <w:shd w:val="solid" w:color="FFFFFF" w:fill="auto"/>
          </w:tcPr>
          <w:p w14:paraId="3B837E6E" w14:textId="105D5A6D" w:rsidR="00101403" w:rsidRDefault="00101403" w:rsidP="00101403">
            <w:pPr>
              <w:pStyle w:val="TAC"/>
              <w:rPr>
                <w:ins w:id="699" w:author="Ulrich Wiehe rapporteur" w:date="2019-11-16T01:30:00Z"/>
                <w:sz w:val="16"/>
                <w:szCs w:val="16"/>
              </w:rPr>
            </w:pPr>
            <w:ins w:id="700" w:author="Ulrich Wiehe rapporteur" w:date="2019-11-16T01:30:00Z">
              <w:r>
                <w:rPr>
                  <w:sz w:val="16"/>
                  <w:szCs w:val="16"/>
                </w:rPr>
                <w:t>2019-11</w:t>
              </w:r>
            </w:ins>
          </w:p>
        </w:tc>
        <w:tc>
          <w:tcPr>
            <w:tcW w:w="800" w:type="dxa"/>
            <w:shd w:val="solid" w:color="FFFFFF" w:fill="auto"/>
          </w:tcPr>
          <w:p w14:paraId="3E961CDA" w14:textId="7A7E1A9C" w:rsidR="00101403" w:rsidRDefault="00101403" w:rsidP="00101403">
            <w:pPr>
              <w:pStyle w:val="TAC"/>
              <w:rPr>
                <w:ins w:id="701" w:author="Ulrich Wiehe rapporteur" w:date="2019-11-16T01:30:00Z"/>
                <w:sz w:val="16"/>
                <w:szCs w:val="16"/>
              </w:rPr>
            </w:pPr>
            <w:ins w:id="702" w:author="Ulrich Wiehe rapporteur" w:date="2019-11-16T01:31:00Z">
              <w:r>
                <w:rPr>
                  <w:sz w:val="16"/>
                  <w:szCs w:val="16"/>
                </w:rPr>
                <w:t>CT4#95</w:t>
              </w:r>
            </w:ins>
          </w:p>
        </w:tc>
        <w:tc>
          <w:tcPr>
            <w:tcW w:w="1094" w:type="dxa"/>
            <w:shd w:val="solid" w:color="FFFFFF" w:fill="auto"/>
          </w:tcPr>
          <w:p w14:paraId="1FDDA2CD" w14:textId="4DF7C56F" w:rsidR="00101403" w:rsidRDefault="00101403" w:rsidP="00101403">
            <w:pPr>
              <w:pStyle w:val="TAC"/>
              <w:rPr>
                <w:ins w:id="703" w:author="Ulrich Wiehe rapporteur" w:date="2019-11-16T01:30:00Z"/>
                <w:sz w:val="16"/>
                <w:szCs w:val="16"/>
              </w:rPr>
            </w:pPr>
            <w:ins w:id="704" w:author="Ulrich Wiehe rapporteur" w:date="2019-11-16T01:31:00Z">
              <w:r>
                <w:rPr>
                  <w:sz w:val="16"/>
                  <w:szCs w:val="16"/>
                </w:rPr>
                <w:t>C4-195416</w:t>
              </w:r>
            </w:ins>
          </w:p>
        </w:tc>
        <w:tc>
          <w:tcPr>
            <w:tcW w:w="425" w:type="dxa"/>
            <w:shd w:val="solid" w:color="FFFFFF" w:fill="auto"/>
          </w:tcPr>
          <w:p w14:paraId="14BB5084" w14:textId="77777777" w:rsidR="00101403" w:rsidRPr="006B0D02" w:rsidRDefault="00101403" w:rsidP="00101403">
            <w:pPr>
              <w:pStyle w:val="TAL"/>
              <w:rPr>
                <w:ins w:id="705" w:author="Ulrich Wiehe rapporteur" w:date="2019-11-16T01:30:00Z"/>
                <w:sz w:val="16"/>
                <w:szCs w:val="16"/>
              </w:rPr>
            </w:pPr>
          </w:p>
        </w:tc>
        <w:tc>
          <w:tcPr>
            <w:tcW w:w="425" w:type="dxa"/>
            <w:shd w:val="solid" w:color="FFFFFF" w:fill="auto"/>
          </w:tcPr>
          <w:p w14:paraId="710C9AB6" w14:textId="77777777" w:rsidR="00101403" w:rsidRPr="006B0D02" w:rsidRDefault="00101403" w:rsidP="00101403">
            <w:pPr>
              <w:pStyle w:val="TAR"/>
              <w:rPr>
                <w:ins w:id="706" w:author="Ulrich Wiehe rapporteur" w:date="2019-11-16T01:30:00Z"/>
                <w:sz w:val="16"/>
                <w:szCs w:val="16"/>
              </w:rPr>
            </w:pPr>
          </w:p>
        </w:tc>
        <w:tc>
          <w:tcPr>
            <w:tcW w:w="425" w:type="dxa"/>
            <w:shd w:val="solid" w:color="FFFFFF" w:fill="auto"/>
          </w:tcPr>
          <w:p w14:paraId="0B983241" w14:textId="77777777" w:rsidR="00101403" w:rsidRPr="006B0D02" w:rsidRDefault="00101403" w:rsidP="00101403">
            <w:pPr>
              <w:pStyle w:val="TAC"/>
              <w:rPr>
                <w:ins w:id="707" w:author="Ulrich Wiehe rapporteur" w:date="2019-11-16T01:30:00Z"/>
                <w:sz w:val="16"/>
                <w:szCs w:val="16"/>
              </w:rPr>
            </w:pPr>
          </w:p>
        </w:tc>
        <w:tc>
          <w:tcPr>
            <w:tcW w:w="4962" w:type="dxa"/>
            <w:shd w:val="solid" w:color="FFFFFF" w:fill="auto"/>
          </w:tcPr>
          <w:p w14:paraId="68CC9E16" w14:textId="4C67C471" w:rsidR="00101403" w:rsidRPr="00F374C4" w:rsidRDefault="00101403" w:rsidP="00101403">
            <w:pPr>
              <w:pStyle w:val="TAL"/>
              <w:rPr>
                <w:ins w:id="708" w:author="Ulrich Wiehe rapporteur" w:date="2019-11-16T01:30:00Z"/>
                <w:sz w:val="16"/>
                <w:szCs w:val="16"/>
              </w:rPr>
            </w:pPr>
            <w:ins w:id="709" w:author="Ulrich Wiehe rapporteur" w:date="2019-11-16T01:31:00Z">
              <w:r w:rsidRPr="00101403">
                <w:rPr>
                  <w:sz w:val="16"/>
                  <w:szCs w:val="16"/>
                </w:rPr>
                <w:t>HSS to 5GS-UDR reference point</w:t>
              </w:r>
            </w:ins>
          </w:p>
        </w:tc>
        <w:tc>
          <w:tcPr>
            <w:tcW w:w="708" w:type="dxa"/>
            <w:shd w:val="solid" w:color="FFFFFF" w:fill="auto"/>
          </w:tcPr>
          <w:p w14:paraId="0CD98DDC" w14:textId="548331A7" w:rsidR="00101403" w:rsidRDefault="00101403" w:rsidP="00101403">
            <w:pPr>
              <w:pStyle w:val="TAC"/>
              <w:rPr>
                <w:ins w:id="710" w:author="Ulrich Wiehe rapporteur" w:date="2019-11-16T01:30:00Z"/>
                <w:sz w:val="16"/>
                <w:szCs w:val="16"/>
              </w:rPr>
            </w:pPr>
            <w:ins w:id="711" w:author="Ulrich Wiehe rapporteur" w:date="2019-11-16T01:31:00Z">
              <w:r>
                <w:rPr>
                  <w:sz w:val="16"/>
                  <w:szCs w:val="16"/>
                </w:rPr>
                <w:t>0.6.0</w:t>
              </w:r>
            </w:ins>
          </w:p>
        </w:tc>
      </w:tr>
      <w:tr w:rsidR="006633DB" w:rsidRPr="006B0D02" w14:paraId="77142D48" w14:textId="77777777" w:rsidTr="00101403">
        <w:trPr>
          <w:ins w:id="712" w:author="Ulrich Wiehe rapporteur" w:date="2019-11-16T01:39:00Z"/>
        </w:trPr>
        <w:tc>
          <w:tcPr>
            <w:tcW w:w="800" w:type="dxa"/>
            <w:shd w:val="solid" w:color="FFFFFF" w:fill="auto"/>
          </w:tcPr>
          <w:p w14:paraId="14C5D126" w14:textId="44BB6C33" w:rsidR="006633DB" w:rsidRDefault="006633DB" w:rsidP="00101403">
            <w:pPr>
              <w:pStyle w:val="TAC"/>
              <w:rPr>
                <w:ins w:id="713" w:author="Ulrich Wiehe rapporteur" w:date="2019-11-16T01:39:00Z"/>
                <w:sz w:val="16"/>
                <w:szCs w:val="16"/>
              </w:rPr>
            </w:pPr>
            <w:ins w:id="714" w:author="Ulrich Wiehe rapporteur" w:date="2019-11-16T01:39:00Z">
              <w:r>
                <w:rPr>
                  <w:sz w:val="16"/>
                  <w:szCs w:val="16"/>
                </w:rPr>
                <w:t>2019-11</w:t>
              </w:r>
            </w:ins>
          </w:p>
        </w:tc>
        <w:tc>
          <w:tcPr>
            <w:tcW w:w="800" w:type="dxa"/>
            <w:shd w:val="solid" w:color="FFFFFF" w:fill="auto"/>
          </w:tcPr>
          <w:p w14:paraId="03F55DC0" w14:textId="4255AA72" w:rsidR="006633DB" w:rsidRDefault="006633DB" w:rsidP="00101403">
            <w:pPr>
              <w:pStyle w:val="TAC"/>
              <w:rPr>
                <w:ins w:id="715" w:author="Ulrich Wiehe rapporteur" w:date="2019-11-16T01:39:00Z"/>
                <w:sz w:val="16"/>
                <w:szCs w:val="16"/>
              </w:rPr>
            </w:pPr>
            <w:ins w:id="716" w:author="Ulrich Wiehe rapporteur" w:date="2019-11-16T01:39:00Z">
              <w:r>
                <w:rPr>
                  <w:sz w:val="16"/>
                  <w:szCs w:val="16"/>
                </w:rPr>
                <w:t>CT4#95</w:t>
              </w:r>
            </w:ins>
          </w:p>
        </w:tc>
        <w:tc>
          <w:tcPr>
            <w:tcW w:w="1094" w:type="dxa"/>
            <w:shd w:val="solid" w:color="FFFFFF" w:fill="auto"/>
          </w:tcPr>
          <w:p w14:paraId="771A320A" w14:textId="61BFA504" w:rsidR="006633DB" w:rsidRDefault="006633DB" w:rsidP="00101403">
            <w:pPr>
              <w:pStyle w:val="TAC"/>
              <w:rPr>
                <w:ins w:id="717" w:author="Ulrich Wiehe rapporteur" w:date="2019-11-16T01:39:00Z"/>
                <w:sz w:val="16"/>
                <w:szCs w:val="16"/>
              </w:rPr>
            </w:pPr>
            <w:ins w:id="718" w:author="Ulrich Wiehe rapporteur" w:date="2019-11-16T01:39:00Z">
              <w:r>
                <w:rPr>
                  <w:sz w:val="16"/>
                  <w:szCs w:val="16"/>
                </w:rPr>
                <w:t>C4-195020</w:t>
              </w:r>
            </w:ins>
          </w:p>
        </w:tc>
        <w:tc>
          <w:tcPr>
            <w:tcW w:w="425" w:type="dxa"/>
            <w:shd w:val="solid" w:color="FFFFFF" w:fill="auto"/>
          </w:tcPr>
          <w:p w14:paraId="42FE98AD" w14:textId="77777777" w:rsidR="006633DB" w:rsidRPr="006B0D02" w:rsidRDefault="006633DB" w:rsidP="00101403">
            <w:pPr>
              <w:pStyle w:val="TAL"/>
              <w:rPr>
                <w:ins w:id="719" w:author="Ulrich Wiehe rapporteur" w:date="2019-11-16T01:39:00Z"/>
                <w:sz w:val="16"/>
                <w:szCs w:val="16"/>
              </w:rPr>
            </w:pPr>
          </w:p>
        </w:tc>
        <w:tc>
          <w:tcPr>
            <w:tcW w:w="425" w:type="dxa"/>
            <w:shd w:val="solid" w:color="FFFFFF" w:fill="auto"/>
          </w:tcPr>
          <w:p w14:paraId="3C34062E" w14:textId="77777777" w:rsidR="006633DB" w:rsidRPr="006B0D02" w:rsidRDefault="006633DB" w:rsidP="00101403">
            <w:pPr>
              <w:pStyle w:val="TAR"/>
              <w:rPr>
                <w:ins w:id="720" w:author="Ulrich Wiehe rapporteur" w:date="2019-11-16T01:39:00Z"/>
                <w:sz w:val="16"/>
                <w:szCs w:val="16"/>
              </w:rPr>
            </w:pPr>
          </w:p>
        </w:tc>
        <w:tc>
          <w:tcPr>
            <w:tcW w:w="425" w:type="dxa"/>
            <w:shd w:val="solid" w:color="FFFFFF" w:fill="auto"/>
          </w:tcPr>
          <w:p w14:paraId="32DDEAAE" w14:textId="77777777" w:rsidR="006633DB" w:rsidRPr="006B0D02" w:rsidRDefault="006633DB" w:rsidP="00101403">
            <w:pPr>
              <w:pStyle w:val="TAC"/>
              <w:rPr>
                <w:ins w:id="721" w:author="Ulrich Wiehe rapporteur" w:date="2019-11-16T01:39:00Z"/>
                <w:sz w:val="16"/>
                <w:szCs w:val="16"/>
              </w:rPr>
            </w:pPr>
          </w:p>
        </w:tc>
        <w:tc>
          <w:tcPr>
            <w:tcW w:w="4962" w:type="dxa"/>
            <w:shd w:val="solid" w:color="FFFFFF" w:fill="auto"/>
          </w:tcPr>
          <w:p w14:paraId="0680D222" w14:textId="30FE0BAF" w:rsidR="006633DB" w:rsidRPr="00101403" w:rsidRDefault="006633DB" w:rsidP="00101403">
            <w:pPr>
              <w:pStyle w:val="TAL"/>
              <w:rPr>
                <w:ins w:id="722" w:author="Ulrich Wiehe rapporteur" w:date="2019-11-16T01:39:00Z"/>
                <w:sz w:val="16"/>
                <w:szCs w:val="16"/>
              </w:rPr>
            </w:pPr>
            <w:ins w:id="723" w:author="Ulrich Wiehe rapporteur" w:date="2019-11-16T01:40:00Z">
              <w:r w:rsidRPr="006633DB">
                <w:rPr>
                  <w:sz w:val="16"/>
                  <w:szCs w:val="16"/>
                </w:rPr>
                <w:t>P-CSCF restoration</w:t>
              </w:r>
            </w:ins>
          </w:p>
        </w:tc>
        <w:tc>
          <w:tcPr>
            <w:tcW w:w="708" w:type="dxa"/>
            <w:shd w:val="solid" w:color="FFFFFF" w:fill="auto"/>
          </w:tcPr>
          <w:p w14:paraId="170A0951" w14:textId="1B6DE6CB" w:rsidR="006633DB" w:rsidRDefault="006633DB" w:rsidP="00101403">
            <w:pPr>
              <w:pStyle w:val="TAC"/>
              <w:rPr>
                <w:ins w:id="724" w:author="Ulrich Wiehe rapporteur" w:date="2019-11-16T01:39:00Z"/>
                <w:sz w:val="16"/>
                <w:szCs w:val="16"/>
              </w:rPr>
            </w:pPr>
            <w:ins w:id="725" w:author="Ulrich Wiehe rapporteur" w:date="2019-11-16T01:40:00Z">
              <w:r>
                <w:rPr>
                  <w:sz w:val="16"/>
                  <w:szCs w:val="16"/>
                </w:rPr>
                <w:t>0.6.0</w:t>
              </w:r>
            </w:ins>
          </w:p>
        </w:tc>
      </w:tr>
      <w:tr w:rsidR="006633DB" w:rsidRPr="006B0D02" w14:paraId="245050C3" w14:textId="77777777" w:rsidTr="00101403">
        <w:trPr>
          <w:ins w:id="726" w:author="Ulrich Wiehe rapporteur" w:date="2019-11-16T01:47:00Z"/>
        </w:trPr>
        <w:tc>
          <w:tcPr>
            <w:tcW w:w="800" w:type="dxa"/>
            <w:shd w:val="solid" w:color="FFFFFF" w:fill="auto"/>
          </w:tcPr>
          <w:p w14:paraId="49FE94AB" w14:textId="1EFECE71" w:rsidR="006633DB" w:rsidRDefault="006633DB" w:rsidP="00101403">
            <w:pPr>
              <w:pStyle w:val="TAC"/>
              <w:rPr>
                <w:ins w:id="727" w:author="Ulrich Wiehe rapporteur" w:date="2019-11-16T01:47:00Z"/>
                <w:sz w:val="16"/>
                <w:szCs w:val="16"/>
              </w:rPr>
            </w:pPr>
            <w:ins w:id="728" w:author="Ulrich Wiehe rapporteur" w:date="2019-11-16T01:47:00Z">
              <w:r>
                <w:rPr>
                  <w:sz w:val="16"/>
                  <w:szCs w:val="16"/>
                </w:rPr>
                <w:t>2019-11</w:t>
              </w:r>
            </w:ins>
          </w:p>
        </w:tc>
        <w:tc>
          <w:tcPr>
            <w:tcW w:w="800" w:type="dxa"/>
            <w:shd w:val="solid" w:color="FFFFFF" w:fill="auto"/>
          </w:tcPr>
          <w:p w14:paraId="469A34E5" w14:textId="339823A1" w:rsidR="006633DB" w:rsidRDefault="006633DB" w:rsidP="00101403">
            <w:pPr>
              <w:pStyle w:val="TAC"/>
              <w:rPr>
                <w:ins w:id="729" w:author="Ulrich Wiehe rapporteur" w:date="2019-11-16T01:47:00Z"/>
                <w:sz w:val="16"/>
                <w:szCs w:val="16"/>
              </w:rPr>
            </w:pPr>
            <w:ins w:id="730" w:author="Ulrich Wiehe rapporteur" w:date="2019-11-16T01:47:00Z">
              <w:r>
                <w:rPr>
                  <w:sz w:val="16"/>
                  <w:szCs w:val="16"/>
                </w:rPr>
                <w:t>CT4#95</w:t>
              </w:r>
            </w:ins>
          </w:p>
        </w:tc>
        <w:tc>
          <w:tcPr>
            <w:tcW w:w="1094" w:type="dxa"/>
            <w:shd w:val="solid" w:color="FFFFFF" w:fill="auto"/>
          </w:tcPr>
          <w:p w14:paraId="24EC07B0" w14:textId="7B46AD85" w:rsidR="006633DB" w:rsidRDefault="006633DB" w:rsidP="00101403">
            <w:pPr>
              <w:pStyle w:val="TAC"/>
              <w:rPr>
                <w:ins w:id="731" w:author="Ulrich Wiehe rapporteur" w:date="2019-11-16T01:47:00Z"/>
                <w:sz w:val="16"/>
                <w:szCs w:val="16"/>
              </w:rPr>
            </w:pPr>
            <w:ins w:id="732" w:author="Ulrich Wiehe rapporteur" w:date="2019-11-16T01:47:00Z">
              <w:r>
                <w:rPr>
                  <w:sz w:val="16"/>
                  <w:szCs w:val="16"/>
                </w:rPr>
                <w:t>C4-195420</w:t>
              </w:r>
            </w:ins>
          </w:p>
        </w:tc>
        <w:tc>
          <w:tcPr>
            <w:tcW w:w="425" w:type="dxa"/>
            <w:shd w:val="solid" w:color="FFFFFF" w:fill="auto"/>
          </w:tcPr>
          <w:p w14:paraId="0DEFC441" w14:textId="77777777" w:rsidR="006633DB" w:rsidRPr="006B0D02" w:rsidRDefault="006633DB" w:rsidP="00101403">
            <w:pPr>
              <w:pStyle w:val="TAL"/>
              <w:rPr>
                <w:ins w:id="733" w:author="Ulrich Wiehe rapporteur" w:date="2019-11-16T01:47:00Z"/>
                <w:sz w:val="16"/>
                <w:szCs w:val="16"/>
              </w:rPr>
            </w:pPr>
          </w:p>
        </w:tc>
        <w:tc>
          <w:tcPr>
            <w:tcW w:w="425" w:type="dxa"/>
            <w:shd w:val="solid" w:color="FFFFFF" w:fill="auto"/>
          </w:tcPr>
          <w:p w14:paraId="4248B8DF" w14:textId="77777777" w:rsidR="006633DB" w:rsidRPr="006B0D02" w:rsidRDefault="006633DB" w:rsidP="00101403">
            <w:pPr>
              <w:pStyle w:val="TAR"/>
              <w:rPr>
                <w:ins w:id="734" w:author="Ulrich Wiehe rapporteur" w:date="2019-11-16T01:47:00Z"/>
                <w:sz w:val="16"/>
                <w:szCs w:val="16"/>
              </w:rPr>
            </w:pPr>
          </w:p>
        </w:tc>
        <w:tc>
          <w:tcPr>
            <w:tcW w:w="425" w:type="dxa"/>
            <w:shd w:val="solid" w:color="FFFFFF" w:fill="auto"/>
          </w:tcPr>
          <w:p w14:paraId="7AE912E2" w14:textId="77777777" w:rsidR="006633DB" w:rsidRPr="006B0D02" w:rsidRDefault="006633DB" w:rsidP="00101403">
            <w:pPr>
              <w:pStyle w:val="TAC"/>
              <w:rPr>
                <w:ins w:id="735" w:author="Ulrich Wiehe rapporteur" w:date="2019-11-16T01:47:00Z"/>
                <w:sz w:val="16"/>
                <w:szCs w:val="16"/>
              </w:rPr>
            </w:pPr>
          </w:p>
        </w:tc>
        <w:tc>
          <w:tcPr>
            <w:tcW w:w="4962" w:type="dxa"/>
            <w:shd w:val="solid" w:color="FFFFFF" w:fill="auto"/>
          </w:tcPr>
          <w:p w14:paraId="5A865A11" w14:textId="30062CBD" w:rsidR="006633DB" w:rsidRPr="006633DB" w:rsidRDefault="006633DB" w:rsidP="00101403">
            <w:pPr>
              <w:pStyle w:val="TAL"/>
              <w:rPr>
                <w:ins w:id="736" w:author="Ulrich Wiehe rapporteur" w:date="2019-11-16T01:47:00Z"/>
                <w:sz w:val="16"/>
                <w:szCs w:val="16"/>
              </w:rPr>
            </w:pPr>
            <w:ins w:id="737" w:author="Ulrich Wiehe rapporteur" w:date="2019-11-16T01:48:00Z">
              <w:r w:rsidRPr="006633DB">
                <w:rPr>
                  <w:sz w:val="16"/>
                  <w:szCs w:val="16"/>
                </w:rPr>
                <w:t>Clarification on Mobility, IMS and SMS</w:t>
              </w:r>
            </w:ins>
          </w:p>
        </w:tc>
        <w:tc>
          <w:tcPr>
            <w:tcW w:w="708" w:type="dxa"/>
            <w:shd w:val="solid" w:color="FFFFFF" w:fill="auto"/>
          </w:tcPr>
          <w:p w14:paraId="6F3A22A7" w14:textId="796877A8" w:rsidR="006633DB" w:rsidRDefault="006633DB" w:rsidP="00101403">
            <w:pPr>
              <w:pStyle w:val="TAC"/>
              <w:rPr>
                <w:ins w:id="738" w:author="Ulrich Wiehe rapporteur" w:date="2019-11-16T01:47:00Z"/>
                <w:sz w:val="16"/>
                <w:szCs w:val="16"/>
              </w:rPr>
            </w:pPr>
            <w:ins w:id="739" w:author="Ulrich Wiehe rapporteur" w:date="2019-11-16T01:48:00Z">
              <w:r>
                <w:rPr>
                  <w:sz w:val="16"/>
                  <w:szCs w:val="16"/>
                </w:rPr>
                <w:t>0.6.0</w:t>
              </w:r>
            </w:ins>
          </w:p>
        </w:tc>
      </w:tr>
      <w:tr w:rsidR="00925914" w:rsidRPr="006B0D02" w14:paraId="49DBF82E" w14:textId="77777777" w:rsidTr="00101403">
        <w:trPr>
          <w:ins w:id="740" w:author="Ulrich Wiehe rapporteur" w:date="2019-11-16T01:51:00Z"/>
        </w:trPr>
        <w:tc>
          <w:tcPr>
            <w:tcW w:w="800" w:type="dxa"/>
            <w:shd w:val="solid" w:color="FFFFFF" w:fill="auto"/>
          </w:tcPr>
          <w:p w14:paraId="1AFB2754" w14:textId="44E85155" w:rsidR="00925914" w:rsidRDefault="00925914" w:rsidP="00101403">
            <w:pPr>
              <w:pStyle w:val="TAC"/>
              <w:rPr>
                <w:ins w:id="741" w:author="Ulrich Wiehe rapporteur" w:date="2019-11-16T01:51:00Z"/>
                <w:sz w:val="16"/>
                <w:szCs w:val="16"/>
              </w:rPr>
            </w:pPr>
            <w:ins w:id="742" w:author="Ulrich Wiehe rapporteur" w:date="2019-11-16T01:51:00Z">
              <w:r>
                <w:rPr>
                  <w:sz w:val="16"/>
                  <w:szCs w:val="16"/>
                </w:rPr>
                <w:t>2019-11</w:t>
              </w:r>
            </w:ins>
          </w:p>
        </w:tc>
        <w:tc>
          <w:tcPr>
            <w:tcW w:w="800" w:type="dxa"/>
            <w:shd w:val="solid" w:color="FFFFFF" w:fill="auto"/>
          </w:tcPr>
          <w:p w14:paraId="30208DB8" w14:textId="12881AA2" w:rsidR="00925914" w:rsidRDefault="00925914" w:rsidP="00101403">
            <w:pPr>
              <w:pStyle w:val="TAC"/>
              <w:rPr>
                <w:ins w:id="743" w:author="Ulrich Wiehe rapporteur" w:date="2019-11-16T01:51:00Z"/>
                <w:sz w:val="16"/>
                <w:szCs w:val="16"/>
              </w:rPr>
            </w:pPr>
            <w:ins w:id="744" w:author="Ulrich Wiehe rapporteur" w:date="2019-11-16T01:51:00Z">
              <w:r>
                <w:rPr>
                  <w:sz w:val="16"/>
                  <w:szCs w:val="16"/>
                </w:rPr>
                <w:t>CT4#95</w:t>
              </w:r>
            </w:ins>
          </w:p>
        </w:tc>
        <w:tc>
          <w:tcPr>
            <w:tcW w:w="1094" w:type="dxa"/>
            <w:shd w:val="solid" w:color="FFFFFF" w:fill="auto"/>
          </w:tcPr>
          <w:p w14:paraId="6BE99B44" w14:textId="6D5BD755" w:rsidR="00925914" w:rsidRDefault="00925914" w:rsidP="00101403">
            <w:pPr>
              <w:pStyle w:val="TAC"/>
              <w:rPr>
                <w:ins w:id="745" w:author="Ulrich Wiehe rapporteur" w:date="2019-11-16T01:51:00Z"/>
                <w:sz w:val="16"/>
                <w:szCs w:val="16"/>
              </w:rPr>
            </w:pPr>
            <w:ins w:id="746" w:author="Ulrich Wiehe rapporteur" w:date="2019-11-16T01:51:00Z">
              <w:r>
                <w:rPr>
                  <w:sz w:val="16"/>
                  <w:szCs w:val="16"/>
                </w:rPr>
                <w:t>C4-195137</w:t>
              </w:r>
            </w:ins>
          </w:p>
        </w:tc>
        <w:tc>
          <w:tcPr>
            <w:tcW w:w="425" w:type="dxa"/>
            <w:shd w:val="solid" w:color="FFFFFF" w:fill="auto"/>
          </w:tcPr>
          <w:p w14:paraId="7BF66E38" w14:textId="77777777" w:rsidR="00925914" w:rsidRPr="006B0D02" w:rsidRDefault="00925914" w:rsidP="00101403">
            <w:pPr>
              <w:pStyle w:val="TAL"/>
              <w:rPr>
                <w:ins w:id="747" w:author="Ulrich Wiehe rapporteur" w:date="2019-11-16T01:51:00Z"/>
                <w:sz w:val="16"/>
                <w:szCs w:val="16"/>
              </w:rPr>
            </w:pPr>
          </w:p>
        </w:tc>
        <w:tc>
          <w:tcPr>
            <w:tcW w:w="425" w:type="dxa"/>
            <w:shd w:val="solid" w:color="FFFFFF" w:fill="auto"/>
          </w:tcPr>
          <w:p w14:paraId="37EF578D" w14:textId="77777777" w:rsidR="00925914" w:rsidRPr="006B0D02" w:rsidRDefault="00925914" w:rsidP="00101403">
            <w:pPr>
              <w:pStyle w:val="TAR"/>
              <w:rPr>
                <w:ins w:id="748" w:author="Ulrich Wiehe rapporteur" w:date="2019-11-16T01:51:00Z"/>
                <w:sz w:val="16"/>
                <w:szCs w:val="16"/>
              </w:rPr>
            </w:pPr>
          </w:p>
        </w:tc>
        <w:tc>
          <w:tcPr>
            <w:tcW w:w="425" w:type="dxa"/>
            <w:shd w:val="solid" w:color="FFFFFF" w:fill="auto"/>
          </w:tcPr>
          <w:p w14:paraId="73FE83C7" w14:textId="77777777" w:rsidR="00925914" w:rsidRPr="006B0D02" w:rsidRDefault="00925914" w:rsidP="00101403">
            <w:pPr>
              <w:pStyle w:val="TAC"/>
              <w:rPr>
                <w:ins w:id="749" w:author="Ulrich Wiehe rapporteur" w:date="2019-11-16T01:51:00Z"/>
                <w:sz w:val="16"/>
                <w:szCs w:val="16"/>
              </w:rPr>
            </w:pPr>
          </w:p>
        </w:tc>
        <w:tc>
          <w:tcPr>
            <w:tcW w:w="4962" w:type="dxa"/>
            <w:shd w:val="solid" w:color="FFFFFF" w:fill="auto"/>
          </w:tcPr>
          <w:p w14:paraId="0612550B" w14:textId="0C3715E9" w:rsidR="00925914" w:rsidRPr="006633DB" w:rsidRDefault="00925914" w:rsidP="00101403">
            <w:pPr>
              <w:pStyle w:val="TAL"/>
              <w:rPr>
                <w:ins w:id="750" w:author="Ulrich Wiehe rapporteur" w:date="2019-11-16T01:51:00Z"/>
                <w:sz w:val="16"/>
                <w:szCs w:val="16"/>
              </w:rPr>
            </w:pPr>
            <w:ins w:id="751" w:author="Ulrich Wiehe rapporteur" w:date="2019-11-16T01:52:00Z">
              <w:r w:rsidRPr="00925914">
                <w:rPr>
                  <w:sz w:val="16"/>
                  <w:szCs w:val="16"/>
                </w:rPr>
                <w:t>P-CSCF Restoration Procedure</w:t>
              </w:r>
            </w:ins>
          </w:p>
        </w:tc>
        <w:tc>
          <w:tcPr>
            <w:tcW w:w="708" w:type="dxa"/>
            <w:shd w:val="solid" w:color="FFFFFF" w:fill="auto"/>
          </w:tcPr>
          <w:p w14:paraId="08554245" w14:textId="20CC2217" w:rsidR="00925914" w:rsidRDefault="00925914" w:rsidP="00101403">
            <w:pPr>
              <w:pStyle w:val="TAC"/>
              <w:rPr>
                <w:ins w:id="752" w:author="Ulrich Wiehe rapporteur" w:date="2019-11-16T01:51:00Z"/>
                <w:sz w:val="16"/>
                <w:szCs w:val="16"/>
              </w:rPr>
            </w:pPr>
            <w:ins w:id="753" w:author="Ulrich Wiehe rapporteur" w:date="2019-11-16T01:51:00Z">
              <w:r>
                <w:rPr>
                  <w:sz w:val="16"/>
                  <w:szCs w:val="16"/>
                </w:rPr>
                <w:t>0.6.0</w:t>
              </w:r>
            </w:ins>
          </w:p>
        </w:tc>
      </w:tr>
      <w:tr w:rsidR="00925914" w:rsidRPr="006B0D02" w14:paraId="3749179F" w14:textId="77777777" w:rsidTr="00101403">
        <w:trPr>
          <w:ins w:id="754" w:author="Ulrich Wiehe rapporteur" w:date="2019-11-16T01:57:00Z"/>
        </w:trPr>
        <w:tc>
          <w:tcPr>
            <w:tcW w:w="800" w:type="dxa"/>
            <w:shd w:val="solid" w:color="FFFFFF" w:fill="auto"/>
          </w:tcPr>
          <w:p w14:paraId="5CD60294" w14:textId="134FFDA9" w:rsidR="00925914" w:rsidRDefault="00925914" w:rsidP="00101403">
            <w:pPr>
              <w:pStyle w:val="TAC"/>
              <w:rPr>
                <w:ins w:id="755" w:author="Ulrich Wiehe rapporteur" w:date="2019-11-16T01:57:00Z"/>
                <w:sz w:val="16"/>
                <w:szCs w:val="16"/>
              </w:rPr>
            </w:pPr>
            <w:ins w:id="756" w:author="Ulrich Wiehe rapporteur" w:date="2019-11-16T01:57:00Z">
              <w:r>
                <w:rPr>
                  <w:sz w:val="16"/>
                  <w:szCs w:val="16"/>
                </w:rPr>
                <w:t>2019-11</w:t>
              </w:r>
            </w:ins>
          </w:p>
        </w:tc>
        <w:tc>
          <w:tcPr>
            <w:tcW w:w="800" w:type="dxa"/>
            <w:shd w:val="solid" w:color="FFFFFF" w:fill="auto"/>
          </w:tcPr>
          <w:p w14:paraId="192DCE45" w14:textId="6DD290BC" w:rsidR="00925914" w:rsidRDefault="00925914" w:rsidP="00101403">
            <w:pPr>
              <w:pStyle w:val="TAC"/>
              <w:rPr>
                <w:ins w:id="757" w:author="Ulrich Wiehe rapporteur" w:date="2019-11-16T01:57:00Z"/>
                <w:sz w:val="16"/>
                <w:szCs w:val="16"/>
              </w:rPr>
            </w:pPr>
            <w:ins w:id="758" w:author="Ulrich Wiehe rapporteur" w:date="2019-11-16T01:57:00Z">
              <w:r>
                <w:rPr>
                  <w:sz w:val="16"/>
                  <w:szCs w:val="16"/>
                </w:rPr>
                <w:t>CT4#95</w:t>
              </w:r>
            </w:ins>
          </w:p>
        </w:tc>
        <w:tc>
          <w:tcPr>
            <w:tcW w:w="1094" w:type="dxa"/>
            <w:shd w:val="solid" w:color="FFFFFF" w:fill="auto"/>
          </w:tcPr>
          <w:p w14:paraId="0D4EF321" w14:textId="642D4B83" w:rsidR="00925914" w:rsidRDefault="00925914" w:rsidP="00101403">
            <w:pPr>
              <w:pStyle w:val="TAC"/>
              <w:rPr>
                <w:ins w:id="759" w:author="Ulrich Wiehe rapporteur" w:date="2019-11-16T01:57:00Z"/>
                <w:sz w:val="16"/>
                <w:szCs w:val="16"/>
              </w:rPr>
            </w:pPr>
            <w:ins w:id="760" w:author="Ulrich Wiehe rapporteur" w:date="2019-11-16T01:58:00Z">
              <w:r>
                <w:rPr>
                  <w:sz w:val="16"/>
                  <w:szCs w:val="16"/>
                </w:rPr>
                <w:t>C4-195138</w:t>
              </w:r>
            </w:ins>
          </w:p>
        </w:tc>
        <w:tc>
          <w:tcPr>
            <w:tcW w:w="425" w:type="dxa"/>
            <w:shd w:val="solid" w:color="FFFFFF" w:fill="auto"/>
          </w:tcPr>
          <w:p w14:paraId="28D1E619" w14:textId="77777777" w:rsidR="00925914" w:rsidRPr="006B0D02" w:rsidRDefault="00925914" w:rsidP="00101403">
            <w:pPr>
              <w:pStyle w:val="TAL"/>
              <w:rPr>
                <w:ins w:id="761" w:author="Ulrich Wiehe rapporteur" w:date="2019-11-16T01:57:00Z"/>
                <w:sz w:val="16"/>
                <w:szCs w:val="16"/>
              </w:rPr>
            </w:pPr>
          </w:p>
        </w:tc>
        <w:tc>
          <w:tcPr>
            <w:tcW w:w="425" w:type="dxa"/>
            <w:shd w:val="solid" w:color="FFFFFF" w:fill="auto"/>
          </w:tcPr>
          <w:p w14:paraId="17750DE6" w14:textId="77777777" w:rsidR="00925914" w:rsidRPr="006B0D02" w:rsidRDefault="00925914" w:rsidP="00101403">
            <w:pPr>
              <w:pStyle w:val="TAR"/>
              <w:rPr>
                <w:ins w:id="762" w:author="Ulrich Wiehe rapporteur" w:date="2019-11-16T01:57:00Z"/>
                <w:sz w:val="16"/>
                <w:szCs w:val="16"/>
              </w:rPr>
            </w:pPr>
          </w:p>
        </w:tc>
        <w:tc>
          <w:tcPr>
            <w:tcW w:w="425" w:type="dxa"/>
            <w:shd w:val="solid" w:color="FFFFFF" w:fill="auto"/>
          </w:tcPr>
          <w:p w14:paraId="00A2E89B" w14:textId="77777777" w:rsidR="00925914" w:rsidRPr="006B0D02" w:rsidRDefault="00925914" w:rsidP="00101403">
            <w:pPr>
              <w:pStyle w:val="TAC"/>
              <w:rPr>
                <w:ins w:id="763" w:author="Ulrich Wiehe rapporteur" w:date="2019-11-16T01:57:00Z"/>
                <w:sz w:val="16"/>
                <w:szCs w:val="16"/>
              </w:rPr>
            </w:pPr>
          </w:p>
        </w:tc>
        <w:tc>
          <w:tcPr>
            <w:tcW w:w="4962" w:type="dxa"/>
            <w:shd w:val="solid" w:color="FFFFFF" w:fill="auto"/>
          </w:tcPr>
          <w:p w14:paraId="04C230B1" w14:textId="2B656783" w:rsidR="00925914" w:rsidRPr="00925914" w:rsidRDefault="00925914" w:rsidP="00101403">
            <w:pPr>
              <w:pStyle w:val="TAL"/>
              <w:rPr>
                <w:ins w:id="764" w:author="Ulrich Wiehe rapporteur" w:date="2019-11-16T01:57:00Z"/>
                <w:sz w:val="16"/>
                <w:szCs w:val="16"/>
              </w:rPr>
            </w:pPr>
            <w:ins w:id="765" w:author="Ulrich Wiehe rapporteur" w:date="2019-11-16T01:58:00Z">
              <w:r w:rsidRPr="00925914">
                <w:rPr>
                  <w:sz w:val="16"/>
                  <w:szCs w:val="16"/>
                </w:rPr>
                <w:t>Nudm_UEAuthentication service operations</w:t>
              </w:r>
            </w:ins>
          </w:p>
        </w:tc>
        <w:tc>
          <w:tcPr>
            <w:tcW w:w="708" w:type="dxa"/>
            <w:shd w:val="solid" w:color="FFFFFF" w:fill="auto"/>
          </w:tcPr>
          <w:p w14:paraId="28D2BA7D" w14:textId="56C5D40B" w:rsidR="00925914" w:rsidRDefault="00925914" w:rsidP="00101403">
            <w:pPr>
              <w:pStyle w:val="TAC"/>
              <w:rPr>
                <w:ins w:id="766" w:author="Ulrich Wiehe rapporteur" w:date="2019-11-16T01:57:00Z"/>
                <w:sz w:val="16"/>
                <w:szCs w:val="16"/>
              </w:rPr>
            </w:pPr>
            <w:ins w:id="767" w:author="Ulrich Wiehe rapporteur" w:date="2019-11-16T01:57:00Z">
              <w:r>
                <w:rPr>
                  <w:sz w:val="16"/>
                  <w:szCs w:val="16"/>
                </w:rPr>
                <w:t>0.6.0</w:t>
              </w:r>
            </w:ins>
          </w:p>
        </w:tc>
      </w:tr>
      <w:tr w:rsidR="00ED3129" w:rsidRPr="006B0D02" w14:paraId="7ED54BAE" w14:textId="77777777" w:rsidTr="00101403">
        <w:trPr>
          <w:ins w:id="768" w:author="Ulrich Wiehe rapporteur" w:date="2019-11-16T02:05:00Z"/>
        </w:trPr>
        <w:tc>
          <w:tcPr>
            <w:tcW w:w="800" w:type="dxa"/>
            <w:shd w:val="solid" w:color="FFFFFF" w:fill="auto"/>
          </w:tcPr>
          <w:p w14:paraId="6A9A2B26" w14:textId="613982E4" w:rsidR="00ED3129" w:rsidRDefault="00ED3129" w:rsidP="00101403">
            <w:pPr>
              <w:pStyle w:val="TAC"/>
              <w:rPr>
                <w:ins w:id="769" w:author="Ulrich Wiehe rapporteur" w:date="2019-11-16T02:05:00Z"/>
                <w:sz w:val="16"/>
                <w:szCs w:val="16"/>
              </w:rPr>
            </w:pPr>
            <w:ins w:id="770" w:author="Ulrich Wiehe rapporteur" w:date="2019-11-16T02:05:00Z">
              <w:r>
                <w:rPr>
                  <w:sz w:val="16"/>
                  <w:szCs w:val="16"/>
                </w:rPr>
                <w:t>2019-11</w:t>
              </w:r>
            </w:ins>
          </w:p>
        </w:tc>
        <w:tc>
          <w:tcPr>
            <w:tcW w:w="800" w:type="dxa"/>
            <w:shd w:val="solid" w:color="FFFFFF" w:fill="auto"/>
          </w:tcPr>
          <w:p w14:paraId="3776386E" w14:textId="71A9E0F4" w:rsidR="00ED3129" w:rsidRDefault="00ED3129" w:rsidP="00101403">
            <w:pPr>
              <w:pStyle w:val="TAC"/>
              <w:rPr>
                <w:ins w:id="771" w:author="Ulrich Wiehe rapporteur" w:date="2019-11-16T02:05:00Z"/>
                <w:sz w:val="16"/>
                <w:szCs w:val="16"/>
              </w:rPr>
            </w:pPr>
            <w:ins w:id="772" w:author="Ulrich Wiehe rapporteur" w:date="2019-11-16T02:06:00Z">
              <w:r>
                <w:rPr>
                  <w:sz w:val="16"/>
                  <w:szCs w:val="16"/>
                </w:rPr>
                <w:t>CT4#95</w:t>
              </w:r>
            </w:ins>
          </w:p>
        </w:tc>
        <w:tc>
          <w:tcPr>
            <w:tcW w:w="1094" w:type="dxa"/>
            <w:shd w:val="solid" w:color="FFFFFF" w:fill="auto"/>
          </w:tcPr>
          <w:p w14:paraId="4D5FB5D1" w14:textId="22FCBB6F" w:rsidR="00ED3129" w:rsidRDefault="00ED3129" w:rsidP="00101403">
            <w:pPr>
              <w:pStyle w:val="TAC"/>
              <w:rPr>
                <w:ins w:id="773" w:author="Ulrich Wiehe rapporteur" w:date="2019-11-16T02:05:00Z"/>
                <w:sz w:val="16"/>
                <w:szCs w:val="16"/>
              </w:rPr>
            </w:pPr>
            <w:ins w:id="774" w:author="Ulrich Wiehe rapporteur" w:date="2019-11-16T02:05:00Z">
              <w:r>
                <w:rPr>
                  <w:sz w:val="16"/>
                  <w:szCs w:val="16"/>
                </w:rPr>
                <w:t>C4-195428</w:t>
              </w:r>
            </w:ins>
          </w:p>
        </w:tc>
        <w:tc>
          <w:tcPr>
            <w:tcW w:w="425" w:type="dxa"/>
            <w:shd w:val="solid" w:color="FFFFFF" w:fill="auto"/>
          </w:tcPr>
          <w:p w14:paraId="6BCEF54E" w14:textId="77777777" w:rsidR="00ED3129" w:rsidRPr="006B0D02" w:rsidRDefault="00ED3129" w:rsidP="00101403">
            <w:pPr>
              <w:pStyle w:val="TAL"/>
              <w:rPr>
                <w:ins w:id="775" w:author="Ulrich Wiehe rapporteur" w:date="2019-11-16T02:05:00Z"/>
                <w:sz w:val="16"/>
                <w:szCs w:val="16"/>
              </w:rPr>
            </w:pPr>
          </w:p>
        </w:tc>
        <w:tc>
          <w:tcPr>
            <w:tcW w:w="425" w:type="dxa"/>
            <w:shd w:val="solid" w:color="FFFFFF" w:fill="auto"/>
          </w:tcPr>
          <w:p w14:paraId="7DA59E21" w14:textId="77777777" w:rsidR="00ED3129" w:rsidRPr="006B0D02" w:rsidRDefault="00ED3129" w:rsidP="00101403">
            <w:pPr>
              <w:pStyle w:val="TAR"/>
              <w:rPr>
                <w:ins w:id="776" w:author="Ulrich Wiehe rapporteur" w:date="2019-11-16T02:05:00Z"/>
                <w:sz w:val="16"/>
                <w:szCs w:val="16"/>
              </w:rPr>
            </w:pPr>
          </w:p>
        </w:tc>
        <w:tc>
          <w:tcPr>
            <w:tcW w:w="425" w:type="dxa"/>
            <w:shd w:val="solid" w:color="FFFFFF" w:fill="auto"/>
          </w:tcPr>
          <w:p w14:paraId="55B04E4D" w14:textId="77777777" w:rsidR="00ED3129" w:rsidRPr="006B0D02" w:rsidRDefault="00ED3129" w:rsidP="00101403">
            <w:pPr>
              <w:pStyle w:val="TAC"/>
              <w:rPr>
                <w:ins w:id="777" w:author="Ulrich Wiehe rapporteur" w:date="2019-11-16T02:05:00Z"/>
                <w:sz w:val="16"/>
                <w:szCs w:val="16"/>
              </w:rPr>
            </w:pPr>
          </w:p>
        </w:tc>
        <w:tc>
          <w:tcPr>
            <w:tcW w:w="4962" w:type="dxa"/>
            <w:shd w:val="solid" w:color="FFFFFF" w:fill="auto"/>
          </w:tcPr>
          <w:p w14:paraId="67B8B29E" w14:textId="271A0046" w:rsidR="00ED3129" w:rsidRPr="00925914" w:rsidRDefault="00ED3129" w:rsidP="00101403">
            <w:pPr>
              <w:pStyle w:val="TAL"/>
              <w:rPr>
                <w:ins w:id="778" w:author="Ulrich Wiehe rapporteur" w:date="2019-11-16T02:05:00Z"/>
                <w:sz w:val="16"/>
                <w:szCs w:val="16"/>
              </w:rPr>
            </w:pPr>
            <w:ins w:id="779" w:author="Ulrich Wiehe rapporteur" w:date="2019-11-16T02:06:00Z">
              <w:r w:rsidRPr="00ED3129">
                <w:rPr>
                  <w:sz w:val="16"/>
                  <w:szCs w:val="16"/>
                </w:rPr>
                <w:t>Nudm_SDM Service</w:t>
              </w:r>
            </w:ins>
          </w:p>
        </w:tc>
        <w:tc>
          <w:tcPr>
            <w:tcW w:w="708" w:type="dxa"/>
            <w:shd w:val="solid" w:color="FFFFFF" w:fill="auto"/>
          </w:tcPr>
          <w:p w14:paraId="33A93EA7" w14:textId="3B5B65E7" w:rsidR="00ED3129" w:rsidRDefault="00ED3129" w:rsidP="00101403">
            <w:pPr>
              <w:pStyle w:val="TAC"/>
              <w:rPr>
                <w:ins w:id="780" w:author="Ulrich Wiehe rapporteur" w:date="2019-11-16T02:05:00Z"/>
                <w:sz w:val="16"/>
                <w:szCs w:val="16"/>
              </w:rPr>
            </w:pPr>
            <w:ins w:id="781" w:author="Ulrich Wiehe rapporteur" w:date="2019-11-16T02:06:00Z">
              <w:r>
                <w:rPr>
                  <w:sz w:val="16"/>
                  <w:szCs w:val="16"/>
                </w:rPr>
                <w:t>0.6.0</w:t>
              </w:r>
            </w:ins>
          </w:p>
        </w:tc>
      </w:tr>
      <w:tr w:rsidR="00ED3129" w:rsidRPr="006B0D02" w14:paraId="76153E27" w14:textId="77777777" w:rsidTr="00101403">
        <w:trPr>
          <w:ins w:id="782" w:author="Ulrich Wiehe rapporteur" w:date="2019-11-16T02:06:00Z"/>
        </w:trPr>
        <w:tc>
          <w:tcPr>
            <w:tcW w:w="800" w:type="dxa"/>
            <w:shd w:val="solid" w:color="FFFFFF" w:fill="auto"/>
          </w:tcPr>
          <w:p w14:paraId="20970A1B" w14:textId="3D948729" w:rsidR="00ED3129" w:rsidRDefault="0089344A" w:rsidP="00101403">
            <w:pPr>
              <w:pStyle w:val="TAC"/>
              <w:rPr>
                <w:ins w:id="783" w:author="Ulrich Wiehe rapporteur" w:date="2019-11-16T02:06:00Z"/>
                <w:sz w:val="16"/>
                <w:szCs w:val="16"/>
              </w:rPr>
            </w:pPr>
            <w:ins w:id="784" w:author="Ulrich Wiehe rapporteur" w:date="2019-11-16T02:12:00Z">
              <w:r>
                <w:rPr>
                  <w:sz w:val="16"/>
                  <w:szCs w:val="16"/>
                </w:rPr>
                <w:t>2019-11</w:t>
              </w:r>
            </w:ins>
          </w:p>
        </w:tc>
        <w:tc>
          <w:tcPr>
            <w:tcW w:w="800" w:type="dxa"/>
            <w:shd w:val="solid" w:color="FFFFFF" w:fill="auto"/>
          </w:tcPr>
          <w:p w14:paraId="5D6B7B35" w14:textId="46797131" w:rsidR="00ED3129" w:rsidRDefault="0089344A" w:rsidP="00101403">
            <w:pPr>
              <w:pStyle w:val="TAC"/>
              <w:rPr>
                <w:ins w:id="785" w:author="Ulrich Wiehe rapporteur" w:date="2019-11-16T02:06:00Z"/>
                <w:sz w:val="16"/>
                <w:szCs w:val="16"/>
              </w:rPr>
            </w:pPr>
            <w:ins w:id="786" w:author="Ulrich Wiehe rapporteur" w:date="2019-11-16T02:12:00Z">
              <w:r>
                <w:rPr>
                  <w:sz w:val="16"/>
                  <w:szCs w:val="16"/>
                </w:rPr>
                <w:t>CT4#95</w:t>
              </w:r>
            </w:ins>
          </w:p>
        </w:tc>
        <w:tc>
          <w:tcPr>
            <w:tcW w:w="1094" w:type="dxa"/>
            <w:shd w:val="solid" w:color="FFFFFF" w:fill="auto"/>
          </w:tcPr>
          <w:p w14:paraId="7F629271" w14:textId="4EE2A359" w:rsidR="00ED3129" w:rsidRDefault="0089344A" w:rsidP="00101403">
            <w:pPr>
              <w:pStyle w:val="TAC"/>
              <w:rPr>
                <w:ins w:id="787" w:author="Ulrich Wiehe rapporteur" w:date="2019-11-16T02:06:00Z"/>
                <w:sz w:val="16"/>
                <w:szCs w:val="16"/>
              </w:rPr>
            </w:pPr>
            <w:ins w:id="788" w:author="Ulrich Wiehe rapporteur" w:date="2019-11-16T02:12:00Z">
              <w:r>
                <w:rPr>
                  <w:sz w:val="16"/>
                  <w:szCs w:val="16"/>
                </w:rPr>
                <w:t>C4-195429</w:t>
              </w:r>
            </w:ins>
          </w:p>
        </w:tc>
        <w:tc>
          <w:tcPr>
            <w:tcW w:w="425" w:type="dxa"/>
            <w:shd w:val="solid" w:color="FFFFFF" w:fill="auto"/>
          </w:tcPr>
          <w:p w14:paraId="0398F25D" w14:textId="77777777" w:rsidR="00ED3129" w:rsidRPr="006B0D02" w:rsidRDefault="00ED3129" w:rsidP="00101403">
            <w:pPr>
              <w:pStyle w:val="TAL"/>
              <w:rPr>
                <w:ins w:id="789" w:author="Ulrich Wiehe rapporteur" w:date="2019-11-16T02:06:00Z"/>
                <w:sz w:val="16"/>
                <w:szCs w:val="16"/>
              </w:rPr>
            </w:pPr>
          </w:p>
        </w:tc>
        <w:tc>
          <w:tcPr>
            <w:tcW w:w="425" w:type="dxa"/>
            <w:shd w:val="solid" w:color="FFFFFF" w:fill="auto"/>
          </w:tcPr>
          <w:p w14:paraId="1D969043" w14:textId="77777777" w:rsidR="00ED3129" w:rsidRPr="006B0D02" w:rsidRDefault="00ED3129" w:rsidP="00101403">
            <w:pPr>
              <w:pStyle w:val="TAR"/>
              <w:rPr>
                <w:ins w:id="790" w:author="Ulrich Wiehe rapporteur" w:date="2019-11-16T02:06:00Z"/>
                <w:sz w:val="16"/>
                <w:szCs w:val="16"/>
              </w:rPr>
            </w:pPr>
          </w:p>
        </w:tc>
        <w:tc>
          <w:tcPr>
            <w:tcW w:w="425" w:type="dxa"/>
            <w:shd w:val="solid" w:color="FFFFFF" w:fill="auto"/>
          </w:tcPr>
          <w:p w14:paraId="34290FD7" w14:textId="77777777" w:rsidR="00ED3129" w:rsidRPr="006B0D02" w:rsidRDefault="00ED3129" w:rsidP="00101403">
            <w:pPr>
              <w:pStyle w:val="TAC"/>
              <w:rPr>
                <w:ins w:id="791" w:author="Ulrich Wiehe rapporteur" w:date="2019-11-16T02:06:00Z"/>
                <w:sz w:val="16"/>
                <w:szCs w:val="16"/>
              </w:rPr>
            </w:pPr>
          </w:p>
        </w:tc>
        <w:tc>
          <w:tcPr>
            <w:tcW w:w="4962" w:type="dxa"/>
            <w:shd w:val="solid" w:color="FFFFFF" w:fill="auto"/>
          </w:tcPr>
          <w:p w14:paraId="2651791C" w14:textId="0115BF1A" w:rsidR="00ED3129" w:rsidRPr="00ED3129" w:rsidRDefault="0089344A" w:rsidP="00101403">
            <w:pPr>
              <w:pStyle w:val="TAL"/>
              <w:rPr>
                <w:ins w:id="792" w:author="Ulrich Wiehe rapporteur" w:date="2019-11-16T02:06:00Z"/>
                <w:sz w:val="16"/>
                <w:szCs w:val="16"/>
              </w:rPr>
            </w:pPr>
            <w:ins w:id="793" w:author="Ulrich Wiehe rapporteur" w:date="2019-11-16T02:13:00Z">
              <w:r w:rsidRPr="0089344A">
                <w:rPr>
                  <w:sz w:val="16"/>
                  <w:szCs w:val="16"/>
                </w:rPr>
                <w:t>SMS Procedures</w:t>
              </w:r>
            </w:ins>
          </w:p>
        </w:tc>
        <w:tc>
          <w:tcPr>
            <w:tcW w:w="708" w:type="dxa"/>
            <w:shd w:val="solid" w:color="FFFFFF" w:fill="auto"/>
          </w:tcPr>
          <w:p w14:paraId="1E9FDE06" w14:textId="67A72D66" w:rsidR="00ED3129" w:rsidRDefault="0089344A" w:rsidP="00101403">
            <w:pPr>
              <w:pStyle w:val="TAC"/>
              <w:rPr>
                <w:ins w:id="794" w:author="Ulrich Wiehe rapporteur" w:date="2019-11-16T02:06:00Z"/>
                <w:sz w:val="16"/>
                <w:szCs w:val="16"/>
              </w:rPr>
            </w:pPr>
            <w:ins w:id="795" w:author="Ulrich Wiehe rapporteur" w:date="2019-11-16T02:12:00Z">
              <w:r>
                <w:rPr>
                  <w:sz w:val="16"/>
                  <w:szCs w:val="16"/>
                </w:rPr>
                <w:t>0.6.0</w:t>
              </w:r>
            </w:ins>
          </w:p>
        </w:tc>
      </w:tr>
    </w:tbl>
    <w:p w14:paraId="3054F3BC" w14:textId="77777777" w:rsidR="00080512" w:rsidRDefault="00080512" w:rsidP="00B154D0"/>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DC12F1" w14:textId="77777777" w:rsidR="00101403" w:rsidRDefault="00101403">
      <w:r>
        <w:separator/>
      </w:r>
    </w:p>
  </w:endnote>
  <w:endnote w:type="continuationSeparator" w:id="0">
    <w:p w14:paraId="11CF799A" w14:textId="77777777" w:rsidR="00101403" w:rsidRDefault="001014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8E73FE" w14:textId="77777777" w:rsidR="00B20BF3" w:rsidRDefault="00B20B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D435E" w14:textId="77777777" w:rsidR="00B20BF3" w:rsidRDefault="00B20BF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EA7A6" w14:textId="77777777" w:rsidR="00B20BF3" w:rsidRDefault="00B20BF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96774" w14:textId="77777777" w:rsidR="00101403" w:rsidRDefault="001014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5293CD" w14:textId="77777777" w:rsidR="00101403" w:rsidRDefault="00101403">
      <w:r>
        <w:separator/>
      </w:r>
    </w:p>
  </w:footnote>
  <w:footnote w:type="continuationSeparator" w:id="0">
    <w:p w14:paraId="11FCDDF7" w14:textId="77777777" w:rsidR="00101403" w:rsidRDefault="001014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967D3" w14:textId="77777777" w:rsidR="00B20BF3" w:rsidRDefault="00B20B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29A5B" w14:textId="77777777" w:rsidR="00B20BF3" w:rsidRDefault="00B20B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84E61B" w14:textId="77777777" w:rsidR="00B20BF3" w:rsidRDefault="00B20BF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61AC2" w14:textId="72FAE90E" w:rsidR="00101403" w:rsidRDefault="001014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BCB">
      <w:rPr>
        <w:rFonts w:ascii="Arial" w:hAnsi="Arial" w:cs="Arial"/>
        <w:b/>
        <w:noProof/>
        <w:sz w:val="18"/>
        <w:szCs w:val="18"/>
      </w:rPr>
      <w:t>3GPP TS 23.632 V0.65.0 (2019-110)</w:t>
    </w:r>
    <w:r>
      <w:rPr>
        <w:rFonts w:ascii="Arial" w:hAnsi="Arial" w:cs="Arial"/>
        <w:b/>
        <w:sz w:val="18"/>
        <w:szCs w:val="18"/>
      </w:rPr>
      <w:fldChar w:fldCharType="end"/>
    </w:r>
  </w:p>
  <w:p w14:paraId="331D5686" w14:textId="77777777" w:rsidR="00101403" w:rsidRDefault="0010140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8D288D" w14:textId="080B1D52" w:rsidR="00101403" w:rsidRDefault="0010140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BCB">
      <w:rPr>
        <w:rFonts w:ascii="Arial" w:hAnsi="Arial" w:cs="Arial"/>
        <w:b/>
        <w:noProof/>
        <w:sz w:val="18"/>
        <w:szCs w:val="18"/>
      </w:rPr>
      <w:t>Release 16</w:t>
    </w:r>
    <w:r>
      <w:rPr>
        <w:rFonts w:ascii="Arial" w:hAnsi="Arial" w:cs="Arial"/>
        <w:b/>
        <w:sz w:val="18"/>
        <w:szCs w:val="18"/>
      </w:rPr>
      <w:fldChar w:fldCharType="end"/>
    </w:r>
  </w:p>
  <w:p w14:paraId="4D5962D8" w14:textId="77777777" w:rsidR="00101403" w:rsidRDefault="001014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lrich Wiehe rapporteur">
    <w15:presenceInfo w15:providerId="None" w15:userId="Ulrich Wiehe rapporteur"/>
  </w15:person>
  <w15:person w15:author="Ulrich Wiehe C4-195429">
    <w15:presenceInfo w15:providerId="None" w15:userId="Ulrich Wiehe C4-195429"/>
  </w15:person>
  <w15:person w15:author="Ulrich Wiehe C4-195416">
    <w15:presenceInfo w15:providerId="None" w15:userId="Ulrich Wiehe C4-195416"/>
  </w15:person>
  <w15:person w15:author="Ulrich Wiehe C4-195420">
    <w15:presenceInfo w15:providerId="None" w15:userId="Ulrich Wiehe C4-195420"/>
  </w15:person>
  <w15:person w15:author="Ulrich Wiehe C4-195138">
    <w15:presenceInfo w15:providerId="None" w15:userId="Ulrich Wiehe C4-195138"/>
  </w15:person>
  <w15:person w15:author="Ulrich Wiehe C4-195137">
    <w15:presenceInfo w15:providerId="None" w15:userId="Ulrich Wiehe C4-195137"/>
  </w15:person>
  <w15:person w15:author="Ulrich Wiehe C4-195020">
    <w15:presenceInfo w15:providerId="None" w15:userId="Ulrich Wiehe C4-195020"/>
  </w15:person>
  <w15:person w15:author="Ulrich Wiehe C4-195428">
    <w15:presenceInfo w15:providerId="None" w15:userId="Ulrich Wiehe C4-1954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08B4"/>
    <w:rsid w:val="000F208C"/>
    <w:rsid w:val="00101403"/>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3BCB"/>
    <w:rsid w:val="003977A5"/>
    <w:rsid w:val="003C3971"/>
    <w:rsid w:val="00423334"/>
    <w:rsid w:val="004345EC"/>
    <w:rsid w:val="00465515"/>
    <w:rsid w:val="004D3578"/>
    <w:rsid w:val="004E213A"/>
    <w:rsid w:val="004F0988"/>
    <w:rsid w:val="004F3340"/>
    <w:rsid w:val="0053388B"/>
    <w:rsid w:val="00535773"/>
    <w:rsid w:val="00543E6C"/>
    <w:rsid w:val="00550F79"/>
    <w:rsid w:val="00565087"/>
    <w:rsid w:val="00597B11"/>
    <w:rsid w:val="005D2E01"/>
    <w:rsid w:val="005D7526"/>
    <w:rsid w:val="005E4BB2"/>
    <w:rsid w:val="00602AEA"/>
    <w:rsid w:val="00614FDF"/>
    <w:rsid w:val="0063543D"/>
    <w:rsid w:val="00647114"/>
    <w:rsid w:val="006633DB"/>
    <w:rsid w:val="006A323F"/>
    <w:rsid w:val="006B30D0"/>
    <w:rsid w:val="006C3D95"/>
    <w:rsid w:val="006E5C86"/>
    <w:rsid w:val="00701116"/>
    <w:rsid w:val="00713C44"/>
    <w:rsid w:val="00734A5B"/>
    <w:rsid w:val="0074026F"/>
    <w:rsid w:val="007429F6"/>
    <w:rsid w:val="00744E76"/>
    <w:rsid w:val="00757E27"/>
    <w:rsid w:val="00773548"/>
    <w:rsid w:val="00774DA4"/>
    <w:rsid w:val="00781F0F"/>
    <w:rsid w:val="007B600E"/>
    <w:rsid w:val="007F0F4A"/>
    <w:rsid w:val="008028A4"/>
    <w:rsid w:val="00830747"/>
    <w:rsid w:val="008768CA"/>
    <w:rsid w:val="0089344A"/>
    <w:rsid w:val="008C384C"/>
    <w:rsid w:val="0090271F"/>
    <w:rsid w:val="00902E23"/>
    <w:rsid w:val="009114D7"/>
    <w:rsid w:val="0091348E"/>
    <w:rsid w:val="00917CCB"/>
    <w:rsid w:val="00925914"/>
    <w:rsid w:val="00942EC2"/>
    <w:rsid w:val="009F37B7"/>
    <w:rsid w:val="00A10F02"/>
    <w:rsid w:val="00A164B4"/>
    <w:rsid w:val="00A26956"/>
    <w:rsid w:val="00A27486"/>
    <w:rsid w:val="00A53724"/>
    <w:rsid w:val="00A56066"/>
    <w:rsid w:val="00A73129"/>
    <w:rsid w:val="00A82346"/>
    <w:rsid w:val="00A92BA1"/>
    <w:rsid w:val="00AC6BC6"/>
    <w:rsid w:val="00AE4B06"/>
    <w:rsid w:val="00AE65E2"/>
    <w:rsid w:val="00B15449"/>
    <w:rsid w:val="00B154D0"/>
    <w:rsid w:val="00B20BF3"/>
    <w:rsid w:val="00B93086"/>
    <w:rsid w:val="00BA19ED"/>
    <w:rsid w:val="00BA4B8D"/>
    <w:rsid w:val="00BC0F7D"/>
    <w:rsid w:val="00BD7D31"/>
    <w:rsid w:val="00BE3255"/>
    <w:rsid w:val="00BF128E"/>
    <w:rsid w:val="00C074DD"/>
    <w:rsid w:val="00C1496A"/>
    <w:rsid w:val="00C33079"/>
    <w:rsid w:val="00C45231"/>
    <w:rsid w:val="00C72833"/>
    <w:rsid w:val="00C728DD"/>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40CA"/>
    <w:rsid w:val="00E44582"/>
    <w:rsid w:val="00E77645"/>
    <w:rsid w:val="00EA15B0"/>
    <w:rsid w:val="00EA5EA7"/>
    <w:rsid w:val="00EC4A25"/>
    <w:rsid w:val="00ED312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8917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3977A5"/>
    <w:rPr>
      <w:lang w:eastAsia="en-US"/>
    </w:rPr>
  </w:style>
  <w:style w:type="character" w:customStyle="1" w:styleId="THChar">
    <w:name w:val="TH Char"/>
    <w:link w:val="TH"/>
    <w:rsid w:val="003977A5"/>
    <w:rPr>
      <w:rFonts w:ascii="Arial" w:hAnsi="Arial"/>
      <w:b/>
      <w:lang w:eastAsia="en-US"/>
    </w:rPr>
  </w:style>
  <w:style w:type="character" w:customStyle="1" w:styleId="TFChar">
    <w:name w:val="TF Char"/>
    <w:link w:val="TF"/>
    <w:rsid w:val="003977A5"/>
    <w:rPr>
      <w:rFonts w:ascii="Arial" w:hAnsi="Arial"/>
      <w:b/>
      <w:lang w:eastAsia="en-US"/>
    </w:rPr>
  </w:style>
  <w:style w:type="character" w:customStyle="1" w:styleId="B1Char">
    <w:name w:val="B1 Char"/>
    <w:link w:val="B1"/>
    <w:rsid w:val="003977A5"/>
    <w:rPr>
      <w:lang w:eastAsia="en-US"/>
    </w:rPr>
  </w:style>
  <w:style w:type="character" w:customStyle="1" w:styleId="TALChar">
    <w:name w:val="TAL Char"/>
    <w:link w:val="TAL"/>
    <w:rsid w:val="003977A5"/>
    <w:rPr>
      <w:rFonts w:ascii="Arial" w:hAnsi="Arial"/>
      <w:sz w:val="18"/>
      <w:lang w:eastAsia="en-US"/>
    </w:rPr>
  </w:style>
  <w:style w:type="character" w:customStyle="1" w:styleId="TAHCar">
    <w:name w:val="TAH Car"/>
    <w:link w:val="TAH"/>
    <w:rsid w:val="003977A5"/>
    <w:rPr>
      <w:rFonts w:ascii="Arial" w:hAnsi="Arial"/>
      <w:b/>
      <w:sz w:val="18"/>
      <w:lang w:eastAsia="en-US"/>
    </w:rPr>
  </w:style>
  <w:style w:type="character" w:customStyle="1" w:styleId="Heading2Char">
    <w:name w:val="Heading 2 Char"/>
    <w:link w:val="Heading2"/>
    <w:rsid w:val="003977A5"/>
    <w:rPr>
      <w:rFonts w:ascii="Arial" w:hAnsi="Arial"/>
      <w:sz w:val="32"/>
      <w:lang w:eastAsia="en-US"/>
    </w:rPr>
  </w:style>
  <w:style w:type="character" w:customStyle="1" w:styleId="Heading1Char">
    <w:name w:val="Heading 1 Char"/>
    <w:link w:val="Heading1"/>
    <w:rsid w:val="003977A5"/>
    <w:rPr>
      <w:rFonts w:ascii="Arial" w:hAnsi="Arial"/>
      <w:sz w:val="36"/>
      <w:lang w:eastAsia="en-US"/>
    </w:rPr>
  </w:style>
  <w:style w:type="character" w:customStyle="1" w:styleId="Heading3Char">
    <w:name w:val="Heading 3 Char"/>
    <w:link w:val="Heading3"/>
    <w:rsid w:val="003977A5"/>
    <w:rPr>
      <w:rFonts w:ascii="Arial" w:hAnsi="Arial"/>
      <w:sz w:val="28"/>
      <w:lang w:eastAsia="en-US"/>
    </w:rPr>
  </w:style>
  <w:style w:type="paragraph" w:customStyle="1" w:styleId="NOTE">
    <w:name w:val="NOTE"/>
    <w:basedOn w:val="B1"/>
    <w:qFormat/>
    <w:rsid w:val="003977A5"/>
  </w:style>
  <w:style w:type="character" w:customStyle="1" w:styleId="NOZchn">
    <w:name w:val="NO Zchn"/>
    <w:link w:val="NO"/>
    <w:rsid w:val="003977A5"/>
    <w:rPr>
      <w:lang w:eastAsia="en-US"/>
    </w:rPr>
  </w:style>
  <w:style w:type="character" w:customStyle="1" w:styleId="TAHChar">
    <w:name w:val="TAH Char"/>
    <w:rsid w:val="00101403"/>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Drawing8.vsd"/><Relationship Id="rId42" Type="http://schemas.openxmlformats.org/officeDocument/2006/relationships/oleObject" Target="embeddings/Microsoft_Visio_2003-2010_Drawing12.vsd"/><Relationship Id="rId47" Type="http://schemas.openxmlformats.org/officeDocument/2006/relationships/image" Target="media/image18.emf"/><Relationship Id="rId50" Type="http://schemas.openxmlformats.org/officeDocument/2006/relationships/oleObject" Target="embeddings/Microsoft_Visio_2003-2010_Drawing16.vsd"/><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3.emf"/><Relationship Id="rId40" Type="http://schemas.openxmlformats.org/officeDocument/2006/relationships/oleObject" Target="embeddings/Microsoft_Visio_2003-2010_Drawing11.vsd"/><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Microsoft_Visio_2003-2010_Drawing20.vsd"/><Relationship Id="rId66" Type="http://schemas.openxmlformats.org/officeDocument/2006/relationships/oleObject" Target="embeddings/Microsoft_Visio_2003-2010_Drawing24.vsd"/><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header" Target="header4.xml"/><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85CB72-1FE3-44E6-AB94-AEE6F3A4A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Pages>
  <Words>8663</Words>
  <Characters>54579</Characters>
  <Application>Microsoft Office Word</Application>
  <DocSecurity>0</DocSecurity>
  <Lines>454</Lines>
  <Paragraphs>126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63116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C4-195429</cp:lastModifiedBy>
  <cp:revision>12</cp:revision>
  <cp:lastPrinted>2019-02-25T14:05:00Z</cp:lastPrinted>
  <dcterms:created xsi:type="dcterms:W3CDTF">2019-10-22T06:01:00Z</dcterms:created>
  <dcterms:modified xsi:type="dcterms:W3CDTF">2019-11-16T01:42:00Z</dcterms:modified>
</cp:coreProperties>
</file>